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B2EB5" w14:textId="335249EE" w:rsidR="004E7EB2" w:rsidRPr="009F0CFB" w:rsidRDefault="004E7EB2" w:rsidP="004E7EB2">
      <w:pPr>
        <w:tabs>
          <w:tab w:val="right" w:pos="9639"/>
        </w:tabs>
        <w:spacing w:after="0" w:line="240" w:lineRule="auto"/>
        <w:rPr>
          <w:rFonts w:ascii="Arial" w:eastAsia="SimSun" w:hAnsi="Arial" w:cs="Times New Roman"/>
          <w:b/>
          <w:i/>
          <w:noProof/>
          <w:kern w:val="0"/>
          <w:sz w:val="28"/>
          <w:szCs w:val="20"/>
          <w:lang w:val="en-GB"/>
          <w14:ligatures w14:val="none"/>
        </w:rPr>
      </w:pPr>
      <w:r w:rsidRPr="009F0CFB">
        <w:rPr>
          <w:rFonts w:ascii="Arial" w:eastAsia="SimSun" w:hAnsi="Arial" w:cs="Times New Roman"/>
          <w:b/>
          <w:noProof/>
          <w:kern w:val="0"/>
          <w:sz w:val="24"/>
          <w:szCs w:val="20"/>
          <w:lang w:val="en-GB"/>
          <w14:ligatures w14:val="none"/>
        </w:rPr>
        <w:t>3GPP TSG-RAN WG3</w:t>
      </w:r>
      <w:r w:rsidRPr="009F0CFB">
        <w:rPr>
          <w:rFonts w:ascii="Arial" w:eastAsia="SimSun" w:hAnsi="Arial" w:cs="Times New Roman"/>
          <w:kern w:val="0"/>
          <w:sz w:val="20"/>
          <w:szCs w:val="20"/>
          <w:lang w:val="en-GB"/>
          <w14:ligatures w14:val="none"/>
        </w:rPr>
        <w:fldChar w:fldCharType="begin"/>
      </w:r>
      <w:r w:rsidRPr="009F0CFB">
        <w:rPr>
          <w:rFonts w:ascii="Arial" w:eastAsia="SimSun" w:hAnsi="Arial" w:cs="Times New Roman"/>
          <w:kern w:val="0"/>
          <w:sz w:val="20"/>
          <w:szCs w:val="20"/>
          <w:lang w:val="en-GB"/>
          <w14:ligatures w14:val="none"/>
        </w:rPr>
        <w:instrText xml:space="preserve"> DOCPROPERTY  TSG/WGRef  \* MERGEFORMAT </w:instrText>
      </w:r>
      <w:r w:rsidRPr="009F0CFB">
        <w:rPr>
          <w:rFonts w:ascii="Arial" w:eastAsia="SimSun" w:hAnsi="Arial" w:cs="Times New Roman"/>
          <w:kern w:val="0"/>
          <w:sz w:val="20"/>
          <w:szCs w:val="20"/>
          <w:lang w:val="en-GB"/>
          <w14:ligatures w14:val="none"/>
        </w:rPr>
        <w:fldChar w:fldCharType="end"/>
      </w:r>
      <w:r w:rsidRPr="009F0CFB">
        <w:rPr>
          <w:rFonts w:ascii="Arial" w:eastAsia="SimSun" w:hAnsi="Arial" w:cs="Times New Roman"/>
          <w:b/>
          <w:noProof/>
          <w:kern w:val="0"/>
          <w:sz w:val="24"/>
          <w:szCs w:val="20"/>
          <w:lang w:val="en-GB"/>
          <w14:ligatures w14:val="none"/>
        </w:rPr>
        <w:t xml:space="preserve"> Meeting #123</w:t>
      </w:r>
      <w:r w:rsidRPr="009F0CFB">
        <w:rPr>
          <w:rFonts w:ascii="Arial" w:eastAsia="SimSun" w:hAnsi="Arial" w:cs="Times New Roman"/>
          <w:b/>
          <w:i/>
          <w:noProof/>
          <w:kern w:val="0"/>
          <w:sz w:val="28"/>
          <w:szCs w:val="20"/>
          <w:lang w:val="en-GB"/>
          <w14:ligatures w14:val="none"/>
        </w:rPr>
        <w:tab/>
        <w:t>R3-</w:t>
      </w:r>
      <w:r w:rsidR="006C1F25">
        <w:rPr>
          <w:rFonts w:ascii="Arial" w:eastAsia="SimSun" w:hAnsi="Arial" w:cs="Times New Roman"/>
          <w:b/>
          <w:i/>
          <w:noProof/>
          <w:kern w:val="0"/>
          <w:sz w:val="28"/>
          <w:szCs w:val="20"/>
          <w:lang w:val="en-GB"/>
          <w14:ligatures w14:val="none"/>
        </w:rPr>
        <w:t>240080</w:t>
      </w:r>
    </w:p>
    <w:p w14:paraId="17ABCB52" w14:textId="77777777" w:rsidR="004E7EB2" w:rsidRPr="009F0CFB" w:rsidRDefault="004E7EB2" w:rsidP="004E7EB2">
      <w:pPr>
        <w:spacing w:after="120" w:line="240" w:lineRule="auto"/>
        <w:outlineLvl w:val="0"/>
        <w:rPr>
          <w:rFonts w:ascii="Arial" w:eastAsia="SimSun" w:hAnsi="Arial" w:cs="Times New Roman"/>
          <w:b/>
          <w:noProof/>
          <w:kern w:val="0"/>
          <w:sz w:val="24"/>
          <w:szCs w:val="20"/>
          <w:lang w:val="en-GB"/>
          <w14:ligatures w14:val="none"/>
        </w:rPr>
      </w:pPr>
      <w:r w:rsidRPr="009F0CFB">
        <w:rPr>
          <w:rFonts w:ascii="Arial" w:eastAsia="SimSun" w:hAnsi="Arial" w:cs="Times New Roman"/>
          <w:b/>
          <w:noProof/>
          <w:kern w:val="0"/>
          <w:sz w:val="24"/>
          <w:szCs w:val="20"/>
          <w:lang w:val="en-GB"/>
          <w14:ligatures w14:val="none"/>
        </w:rPr>
        <w:fldChar w:fldCharType="begin"/>
      </w:r>
      <w:r w:rsidRPr="009F0CFB">
        <w:rPr>
          <w:rFonts w:ascii="Arial" w:eastAsia="SimSun" w:hAnsi="Arial" w:cs="Times New Roman"/>
          <w:b/>
          <w:noProof/>
          <w:kern w:val="0"/>
          <w:sz w:val="24"/>
          <w:szCs w:val="20"/>
          <w:lang w:val="en-GB"/>
          <w14:ligatures w14:val="none"/>
        </w:rPr>
        <w:instrText xml:space="preserve"> DOCPROPERTY  Location  \* MERGEFORMAT </w:instrText>
      </w:r>
      <w:r w:rsidRPr="009F0CFB">
        <w:rPr>
          <w:rFonts w:ascii="Arial" w:eastAsia="SimSun" w:hAnsi="Arial" w:cs="Times New Roman"/>
          <w:b/>
          <w:noProof/>
          <w:kern w:val="0"/>
          <w:sz w:val="24"/>
          <w:szCs w:val="20"/>
          <w:lang w:val="en-GB"/>
          <w14:ligatures w14:val="none"/>
        </w:rPr>
        <w:fldChar w:fldCharType="separate"/>
      </w:r>
      <w:r w:rsidRPr="009F0CFB">
        <w:rPr>
          <w:rFonts w:ascii="Arial" w:eastAsia="SimSun" w:hAnsi="Arial" w:cs="Times New Roman"/>
          <w:b/>
          <w:noProof/>
          <w:kern w:val="0"/>
          <w:sz w:val="24"/>
          <w:szCs w:val="20"/>
          <w:lang w:val="en-GB"/>
          <w14:ligatures w14:val="none"/>
        </w:rPr>
        <w:t>Athens</w:t>
      </w:r>
      <w:r w:rsidRPr="009F0CFB">
        <w:rPr>
          <w:rFonts w:ascii="Arial" w:eastAsia="SimSun" w:hAnsi="Arial" w:cs="Times New Roman"/>
          <w:b/>
          <w:noProof/>
          <w:kern w:val="0"/>
          <w:sz w:val="24"/>
          <w:szCs w:val="20"/>
          <w:lang w:val="en-GB"/>
          <w14:ligatures w14:val="none"/>
        </w:rPr>
        <w:fldChar w:fldCharType="end"/>
      </w:r>
      <w:r w:rsidRPr="009F0CFB">
        <w:rPr>
          <w:rFonts w:ascii="Arial" w:eastAsia="SimSun" w:hAnsi="Arial" w:cs="Times New Roman"/>
          <w:b/>
          <w:noProof/>
          <w:kern w:val="0"/>
          <w:sz w:val="24"/>
          <w:szCs w:val="20"/>
          <w:lang w:val="en-GB"/>
          <w14:ligatures w14:val="none"/>
        </w:rPr>
        <w:t>, Greece, 26</w:t>
      </w:r>
      <w:r w:rsidRPr="009F0CFB">
        <w:rPr>
          <w:rFonts w:ascii="Arial" w:eastAsia="SimSun" w:hAnsi="Arial" w:cs="Times New Roman"/>
          <w:b/>
          <w:noProof/>
          <w:kern w:val="0"/>
          <w:sz w:val="24"/>
          <w:szCs w:val="20"/>
          <w:vertAlign w:val="superscript"/>
          <w:lang w:val="en-GB"/>
          <w14:ligatures w14:val="none"/>
        </w:rPr>
        <w:t>th</w:t>
      </w:r>
      <w:r w:rsidRPr="009F0CFB">
        <w:rPr>
          <w:rFonts w:ascii="Arial" w:eastAsia="SimSun" w:hAnsi="Arial" w:cs="Times New Roman"/>
          <w:b/>
          <w:noProof/>
          <w:kern w:val="0"/>
          <w:sz w:val="24"/>
          <w:szCs w:val="20"/>
          <w:lang w:val="en-GB"/>
          <w14:ligatures w14:val="none"/>
        </w:rPr>
        <w:t xml:space="preserve"> Feb – 1</w:t>
      </w:r>
      <w:r w:rsidRPr="009F0CFB">
        <w:rPr>
          <w:rFonts w:ascii="Arial" w:eastAsia="SimSun" w:hAnsi="Arial" w:cs="Times New Roman"/>
          <w:b/>
          <w:noProof/>
          <w:kern w:val="0"/>
          <w:sz w:val="24"/>
          <w:szCs w:val="20"/>
          <w:vertAlign w:val="superscript"/>
          <w:lang w:val="en-GB"/>
          <w14:ligatures w14:val="none"/>
        </w:rPr>
        <w:t>st</w:t>
      </w:r>
      <w:r w:rsidRPr="009F0CFB">
        <w:rPr>
          <w:rFonts w:ascii="Arial" w:eastAsia="SimSun" w:hAnsi="Arial" w:cs="Times New Roman"/>
          <w:b/>
          <w:noProof/>
          <w:kern w:val="0"/>
          <w:sz w:val="24"/>
          <w:szCs w:val="20"/>
          <w:lang w:val="en-GB"/>
          <w14:ligatures w14:val="none"/>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7EB2" w:rsidRPr="009F0CFB" w14:paraId="0871AEC4" w14:textId="77777777" w:rsidTr="00F1162E">
        <w:tc>
          <w:tcPr>
            <w:tcW w:w="9641" w:type="dxa"/>
            <w:gridSpan w:val="9"/>
            <w:tcBorders>
              <w:top w:val="single" w:sz="4" w:space="0" w:color="auto"/>
              <w:left w:val="single" w:sz="4" w:space="0" w:color="auto"/>
              <w:right w:val="single" w:sz="4" w:space="0" w:color="auto"/>
            </w:tcBorders>
          </w:tcPr>
          <w:p w14:paraId="34A3BC0B" w14:textId="77777777" w:rsidR="004E7EB2" w:rsidRPr="009F0CFB" w:rsidRDefault="004E7EB2" w:rsidP="00F1162E">
            <w:pPr>
              <w:spacing w:after="0" w:line="240" w:lineRule="auto"/>
              <w:jc w:val="right"/>
              <w:rPr>
                <w:rFonts w:ascii="Arial" w:eastAsia="SimSun" w:hAnsi="Arial" w:cs="Times New Roman"/>
                <w:i/>
                <w:noProof/>
                <w:kern w:val="0"/>
                <w:sz w:val="20"/>
                <w:szCs w:val="20"/>
                <w:lang w:val="en-GB"/>
                <w14:ligatures w14:val="none"/>
              </w:rPr>
            </w:pPr>
            <w:r w:rsidRPr="009F0CFB">
              <w:rPr>
                <w:rFonts w:ascii="Arial" w:eastAsia="SimSun" w:hAnsi="Arial" w:cs="Times New Roman"/>
                <w:i/>
                <w:noProof/>
                <w:kern w:val="0"/>
                <w:sz w:val="14"/>
                <w:szCs w:val="20"/>
                <w:lang w:val="en-GB"/>
                <w14:ligatures w14:val="none"/>
              </w:rPr>
              <w:t>CR-Form-v12.2</w:t>
            </w:r>
          </w:p>
        </w:tc>
      </w:tr>
      <w:tr w:rsidR="004E7EB2" w:rsidRPr="009F0CFB" w14:paraId="1A9C1853" w14:textId="77777777" w:rsidTr="00F1162E">
        <w:tc>
          <w:tcPr>
            <w:tcW w:w="9641" w:type="dxa"/>
            <w:gridSpan w:val="9"/>
            <w:tcBorders>
              <w:left w:val="single" w:sz="4" w:space="0" w:color="auto"/>
              <w:right w:val="single" w:sz="4" w:space="0" w:color="auto"/>
            </w:tcBorders>
          </w:tcPr>
          <w:p w14:paraId="0C4A5499" w14:textId="77777777" w:rsidR="004E7EB2" w:rsidRPr="009F0CFB" w:rsidRDefault="004E7EB2" w:rsidP="00F1162E">
            <w:pPr>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32"/>
                <w:szCs w:val="20"/>
                <w:lang w:val="en-GB"/>
                <w14:ligatures w14:val="none"/>
              </w:rPr>
              <w:t>CHANGE REQUEST</w:t>
            </w:r>
          </w:p>
        </w:tc>
      </w:tr>
      <w:tr w:rsidR="004E7EB2" w:rsidRPr="009F0CFB" w14:paraId="3838673D" w14:textId="77777777" w:rsidTr="00F1162E">
        <w:tc>
          <w:tcPr>
            <w:tcW w:w="9641" w:type="dxa"/>
            <w:gridSpan w:val="9"/>
            <w:tcBorders>
              <w:left w:val="single" w:sz="4" w:space="0" w:color="auto"/>
              <w:right w:val="single" w:sz="4" w:space="0" w:color="auto"/>
            </w:tcBorders>
          </w:tcPr>
          <w:p w14:paraId="715DD81B"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6EBE9342" w14:textId="77777777" w:rsidTr="00F1162E">
        <w:tc>
          <w:tcPr>
            <w:tcW w:w="142" w:type="dxa"/>
            <w:tcBorders>
              <w:left w:val="single" w:sz="4" w:space="0" w:color="auto"/>
            </w:tcBorders>
          </w:tcPr>
          <w:p w14:paraId="66DD6A7F"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p>
        </w:tc>
        <w:tc>
          <w:tcPr>
            <w:tcW w:w="1559" w:type="dxa"/>
            <w:shd w:val="pct30" w:color="FFFF00" w:fill="auto"/>
          </w:tcPr>
          <w:p w14:paraId="574B7416" w14:textId="05FE53E0" w:rsidR="004E7EB2" w:rsidRPr="009F0CFB" w:rsidRDefault="004E7EB2" w:rsidP="00F1162E">
            <w:pPr>
              <w:spacing w:after="0" w:line="240" w:lineRule="auto"/>
              <w:jc w:val="right"/>
              <w:rPr>
                <w:rFonts w:ascii="Arial" w:eastAsia="SimSun" w:hAnsi="Arial" w:cs="Times New Roman"/>
                <w:b/>
                <w:noProof/>
                <w:kern w:val="0"/>
                <w:sz w:val="28"/>
                <w:szCs w:val="20"/>
                <w:lang w:val="en-GB"/>
                <w14:ligatures w14:val="none"/>
              </w:rPr>
            </w:pPr>
            <w:r w:rsidRPr="009F0CFB">
              <w:rPr>
                <w:rFonts w:ascii="Arial" w:eastAsia="SimSun" w:hAnsi="Arial" w:cs="Times New Roman"/>
                <w:b/>
                <w:noProof/>
                <w:kern w:val="0"/>
                <w:sz w:val="28"/>
                <w:szCs w:val="20"/>
                <w:lang w:val="en-GB"/>
                <w14:ligatures w14:val="none"/>
              </w:rPr>
              <w:t>38.4</w:t>
            </w:r>
            <w:r>
              <w:rPr>
                <w:rFonts w:ascii="Arial" w:eastAsia="SimSun" w:hAnsi="Arial" w:cs="Times New Roman"/>
                <w:b/>
                <w:noProof/>
                <w:kern w:val="0"/>
                <w:sz w:val="28"/>
                <w:szCs w:val="20"/>
                <w:lang w:val="en-GB"/>
                <w14:ligatures w14:val="none"/>
              </w:rPr>
              <w:t>1</w:t>
            </w:r>
            <w:r w:rsidRPr="009F0CFB">
              <w:rPr>
                <w:rFonts w:ascii="Arial" w:eastAsia="SimSun" w:hAnsi="Arial" w:cs="Times New Roman"/>
                <w:b/>
                <w:noProof/>
                <w:kern w:val="0"/>
                <w:sz w:val="28"/>
                <w:szCs w:val="20"/>
                <w:lang w:val="en-GB"/>
                <w14:ligatures w14:val="none"/>
              </w:rPr>
              <w:t>3</w:t>
            </w:r>
          </w:p>
        </w:tc>
        <w:tc>
          <w:tcPr>
            <w:tcW w:w="709" w:type="dxa"/>
          </w:tcPr>
          <w:p w14:paraId="04B143B1" w14:textId="77777777" w:rsidR="004E7EB2" w:rsidRPr="009F0CFB" w:rsidRDefault="004E7EB2" w:rsidP="00F1162E">
            <w:pPr>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28"/>
                <w:szCs w:val="20"/>
                <w:lang w:val="en-GB"/>
                <w14:ligatures w14:val="none"/>
              </w:rPr>
              <w:t>CR</w:t>
            </w:r>
          </w:p>
        </w:tc>
        <w:tc>
          <w:tcPr>
            <w:tcW w:w="1276" w:type="dxa"/>
            <w:shd w:val="pct30" w:color="FFFF00" w:fill="auto"/>
          </w:tcPr>
          <w:p w14:paraId="1F7E8CA8" w14:textId="6104C47B" w:rsidR="004E7EB2" w:rsidRPr="009F0CFB" w:rsidRDefault="006C1F25" w:rsidP="00F1162E">
            <w:pPr>
              <w:spacing w:after="0" w:line="240" w:lineRule="auto"/>
              <w:rPr>
                <w:rFonts w:ascii="Arial" w:eastAsia="SimSun" w:hAnsi="Arial" w:cs="Times New Roman"/>
                <w:noProof/>
                <w:kern w:val="0"/>
                <w:sz w:val="20"/>
                <w:szCs w:val="20"/>
                <w:lang w:val="en-GB"/>
                <w14:ligatures w14:val="none"/>
              </w:rPr>
            </w:pPr>
            <w:r>
              <w:rPr>
                <w:rFonts w:ascii="Arial" w:eastAsia="SimSun" w:hAnsi="Arial" w:cs="Times New Roman"/>
                <w:b/>
                <w:noProof/>
                <w:kern w:val="0"/>
                <w:sz w:val="28"/>
                <w:szCs w:val="20"/>
                <w:lang w:val="en-GB"/>
                <w14:ligatures w14:val="none"/>
              </w:rPr>
              <w:t>1079</w:t>
            </w:r>
          </w:p>
        </w:tc>
        <w:tc>
          <w:tcPr>
            <w:tcW w:w="709" w:type="dxa"/>
          </w:tcPr>
          <w:p w14:paraId="54E6DB14" w14:textId="77777777" w:rsidR="004E7EB2" w:rsidRPr="009F0CFB" w:rsidRDefault="004E7EB2" w:rsidP="00F1162E">
            <w:pPr>
              <w:tabs>
                <w:tab w:val="right" w:pos="625"/>
              </w:tabs>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bCs/>
                <w:noProof/>
                <w:kern w:val="0"/>
                <w:sz w:val="28"/>
                <w:szCs w:val="20"/>
                <w:lang w:val="en-GB"/>
                <w14:ligatures w14:val="none"/>
              </w:rPr>
              <w:t>rev</w:t>
            </w:r>
          </w:p>
        </w:tc>
        <w:tc>
          <w:tcPr>
            <w:tcW w:w="992" w:type="dxa"/>
            <w:shd w:val="pct30" w:color="FFFF00" w:fill="auto"/>
          </w:tcPr>
          <w:p w14:paraId="376F6422" w14:textId="77777777" w:rsidR="004E7EB2" w:rsidRPr="009F0CFB" w:rsidRDefault="004E7EB2" w:rsidP="00F1162E">
            <w:pPr>
              <w:spacing w:after="0" w:line="240" w:lineRule="auto"/>
              <w:jc w:val="center"/>
              <w:rPr>
                <w:rFonts w:ascii="Arial" w:eastAsia="SimSun" w:hAnsi="Arial" w:cs="Times New Roman"/>
                <w:b/>
                <w:noProof/>
                <w:kern w:val="0"/>
                <w:sz w:val="20"/>
                <w:szCs w:val="20"/>
                <w:lang w:val="en-GB"/>
                <w14:ligatures w14:val="none"/>
              </w:rPr>
            </w:pPr>
            <w:r w:rsidRPr="009F0CFB">
              <w:rPr>
                <w:rFonts w:ascii="Arial" w:eastAsia="SimSun" w:hAnsi="Arial" w:cs="Times New Roman"/>
                <w:b/>
                <w:noProof/>
                <w:kern w:val="0"/>
                <w:sz w:val="28"/>
                <w:szCs w:val="20"/>
                <w:lang w:val="en-GB"/>
                <w14:ligatures w14:val="none"/>
              </w:rPr>
              <w:t>-</w:t>
            </w:r>
          </w:p>
        </w:tc>
        <w:tc>
          <w:tcPr>
            <w:tcW w:w="2410" w:type="dxa"/>
          </w:tcPr>
          <w:p w14:paraId="47614C56" w14:textId="77777777" w:rsidR="004E7EB2" w:rsidRPr="009F0CFB" w:rsidRDefault="004E7EB2" w:rsidP="00F1162E">
            <w:pPr>
              <w:tabs>
                <w:tab w:val="right" w:pos="1825"/>
              </w:tabs>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28"/>
                <w:szCs w:val="28"/>
                <w:lang w:val="en-GB"/>
                <w14:ligatures w14:val="none"/>
              </w:rPr>
              <w:t>Current version:</w:t>
            </w:r>
          </w:p>
        </w:tc>
        <w:tc>
          <w:tcPr>
            <w:tcW w:w="1701" w:type="dxa"/>
            <w:shd w:val="pct30" w:color="FFFF00" w:fill="auto"/>
          </w:tcPr>
          <w:p w14:paraId="7ABA4CDD" w14:textId="626032FB" w:rsidR="004E7EB2" w:rsidRPr="009F0CFB" w:rsidRDefault="004E7EB2" w:rsidP="00F1162E">
            <w:pPr>
              <w:spacing w:after="0" w:line="240" w:lineRule="auto"/>
              <w:jc w:val="center"/>
              <w:rPr>
                <w:rFonts w:ascii="Arial" w:eastAsia="SimSun" w:hAnsi="Arial" w:cs="Times New Roman"/>
                <w:noProof/>
                <w:kern w:val="0"/>
                <w:sz w:val="28"/>
                <w:szCs w:val="20"/>
                <w:lang w:val="en-GB"/>
                <w14:ligatures w14:val="none"/>
              </w:rPr>
            </w:pPr>
            <w:r w:rsidRPr="009F0CFB">
              <w:rPr>
                <w:rFonts w:ascii="Arial" w:eastAsia="SimSun" w:hAnsi="Arial" w:cs="Times New Roman"/>
                <w:b/>
                <w:noProof/>
                <w:kern w:val="0"/>
                <w:sz w:val="28"/>
                <w:szCs w:val="20"/>
                <w:lang w:val="en-GB"/>
                <w14:ligatures w14:val="none"/>
              </w:rPr>
              <w:t>1</w:t>
            </w:r>
            <w:r w:rsidR="00B027DE">
              <w:rPr>
                <w:rFonts w:ascii="Arial" w:eastAsia="SimSun" w:hAnsi="Arial" w:cs="Times New Roman"/>
                <w:b/>
                <w:noProof/>
                <w:kern w:val="0"/>
                <w:sz w:val="28"/>
                <w:szCs w:val="20"/>
                <w:lang w:val="en-GB"/>
                <w14:ligatures w14:val="none"/>
              </w:rPr>
              <w:t>7</w:t>
            </w:r>
            <w:r w:rsidRPr="009F0CFB">
              <w:rPr>
                <w:rFonts w:ascii="Arial" w:eastAsia="SimSun" w:hAnsi="Arial" w:cs="Times New Roman"/>
                <w:b/>
                <w:noProof/>
                <w:kern w:val="0"/>
                <w:sz w:val="28"/>
                <w:szCs w:val="20"/>
                <w:lang w:val="en-GB"/>
                <w14:ligatures w14:val="none"/>
              </w:rPr>
              <w:t>.</w:t>
            </w:r>
            <w:r w:rsidR="00B027DE">
              <w:rPr>
                <w:rFonts w:ascii="Arial" w:eastAsia="SimSun" w:hAnsi="Arial" w:cs="Times New Roman"/>
                <w:b/>
                <w:noProof/>
                <w:kern w:val="0"/>
                <w:sz w:val="28"/>
                <w:szCs w:val="20"/>
                <w:lang w:val="en-GB"/>
                <w14:ligatures w14:val="none"/>
              </w:rPr>
              <w:t>7</w:t>
            </w:r>
            <w:r w:rsidRPr="009F0CFB">
              <w:rPr>
                <w:rFonts w:ascii="Arial" w:eastAsia="SimSun" w:hAnsi="Arial" w:cs="Times New Roman"/>
                <w:b/>
                <w:noProof/>
                <w:kern w:val="0"/>
                <w:sz w:val="28"/>
                <w:szCs w:val="20"/>
                <w:lang w:val="en-GB"/>
                <w14:ligatures w14:val="none"/>
              </w:rPr>
              <w:t>.0</w:t>
            </w:r>
          </w:p>
        </w:tc>
        <w:tc>
          <w:tcPr>
            <w:tcW w:w="143" w:type="dxa"/>
            <w:tcBorders>
              <w:right w:val="single" w:sz="4" w:space="0" w:color="auto"/>
            </w:tcBorders>
          </w:tcPr>
          <w:p w14:paraId="5823C161"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r>
      <w:tr w:rsidR="004E7EB2" w:rsidRPr="009F0CFB" w14:paraId="274BC4BD" w14:textId="77777777" w:rsidTr="00F1162E">
        <w:tc>
          <w:tcPr>
            <w:tcW w:w="9641" w:type="dxa"/>
            <w:gridSpan w:val="9"/>
            <w:tcBorders>
              <w:left w:val="single" w:sz="4" w:space="0" w:color="auto"/>
              <w:right w:val="single" w:sz="4" w:space="0" w:color="auto"/>
            </w:tcBorders>
          </w:tcPr>
          <w:p w14:paraId="20242FD5"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r>
      <w:tr w:rsidR="004E7EB2" w:rsidRPr="009F0CFB" w14:paraId="19471D46" w14:textId="77777777" w:rsidTr="00F1162E">
        <w:tc>
          <w:tcPr>
            <w:tcW w:w="9641" w:type="dxa"/>
            <w:gridSpan w:val="9"/>
            <w:tcBorders>
              <w:top w:val="single" w:sz="4" w:space="0" w:color="auto"/>
            </w:tcBorders>
          </w:tcPr>
          <w:p w14:paraId="20C74FA4" w14:textId="77777777" w:rsidR="004E7EB2" w:rsidRPr="009F0CFB" w:rsidRDefault="004E7EB2" w:rsidP="00F1162E">
            <w:pPr>
              <w:spacing w:after="0" w:line="240" w:lineRule="auto"/>
              <w:jc w:val="center"/>
              <w:rPr>
                <w:rFonts w:ascii="Arial" w:eastAsia="SimSun" w:hAnsi="Arial" w:cs="Arial"/>
                <w:i/>
                <w:noProof/>
                <w:kern w:val="0"/>
                <w:sz w:val="20"/>
                <w:szCs w:val="20"/>
                <w:lang w:val="en-GB"/>
                <w14:ligatures w14:val="none"/>
              </w:rPr>
            </w:pPr>
            <w:r w:rsidRPr="009F0CFB">
              <w:rPr>
                <w:rFonts w:ascii="Arial" w:eastAsia="SimSun" w:hAnsi="Arial" w:cs="Arial"/>
                <w:i/>
                <w:noProof/>
                <w:kern w:val="0"/>
                <w:sz w:val="20"/>
                <w:szCs w:val="20"/>
                <w:lang w:val="en-GB"/>
                <w14:ligatures w14:val="none"/>
              </w:rPr>
              <w:t xml:space="preserve">For </w:t>
            </w:r>
            <w:hyperlink r:id="rId5" w:anchor="_blank" w:history="1">
              <w:r w:rsidRPr="009F0CFB">
                <w:rPr>
                  <w:rFonts w:ascii="Arial" w:eastAsia="SimSun" w:hAnsi="Arial" w:cs="Arial"/>
                  <w:b/>
                  <w:i/>
                  <w:noProof/>
                  <w:color w:val="FF0000"/>
                  <w:kern w:val="0"/>
                  <w:sz w:val="20"/>
                  <w:szCs w:val="20"/>
                  <w:u w:val="single"/>
                  <w:lang w:val="en-GB"/>
                  <w14:ligatures w14:val="none"/>
                </w:rPr>
                <w:t>HE</w:t>
              </w:r>
              <w:bookmarkStart w:id="0" w:name="_Hlt497126619"/>
              <w:r w:rsidRPr="009F0CFB">
                <w:rPr>
                  <w:rFonts w:ascii="Arial" w:eastAsia="SimSun" w:hAnsi="Arial" w:cs="Arial"/>
                  <w:b/>
                  <w:i/>
                  <w:noProof/>
                  <w:color w:val="FF0000"/>
                  <w:kern w:val="0"/>
                  <w:sz w:val="20"/>
                  <w:szCs w:val="20"/>
                  <w:u w:val="single"/>
                  <w:lang w:val="en-GB"/>
                  <w14:ligatures w14:val="none"/>
                </w:rPr>
                <w:t>L</w:t>
              </w:r>
              <w:bookmarkEnd w:id="0"/>
              <w:r w:rsidRPr="009F0CFB">
                <w:rPr>
                  <w:rFonts w:ascii="Arial" w:eastAsia="SimSun" w:hAnsi="Arial" w:cs="Arial"/>
                  <w:b/>
                  <w:i/>
                  <w:noProof/>
                  <w:color w:val="FF0000"/>
                  <w:kern w:val="0"/>
                  <w:sz w:val="20"/>
                  <w:szCs w:val="20"/>
                  <w:u w:val="single"/>
                  <w:lang w:val="en-GB"/>
                  <w14:ligatures w14:val="none"/>
                </w:rPr>
                <w:t>P</w:t>
              </w:r>
            </w:hyperlink>
            <w:r w:rsidRPr="009F0CFB">
              <w:rPr>
                <w:rFonts w:ascii="Arial" w:eastAsia="SimSun" w:hAnsi="Arial" w:cs="Arial"/>
                <w:b/>
                <w:i/>
                <w:noProof/>
                <w:color w:val="FF0000"/>
                <w:kern w:val="0"/>
                <w:sz w:val="20"/>
                <w:szCs w:val="20"/>
                <w:lang w:val="en-GB"/>
                <w14:ligatures w14:val="none"/>
              </w:rPr>
              <w:t xml:space="preserve"> </w:t>
            </w:r>
            <w:r w:rsidRPr="009F0CFB">
              <w:rPr>
                <w:rFonts w:ascii="Arial" w:eastAsia="SimSun" w:hAnsi="Arial" w:cs="Arial"/>
                <w:i/>
                <w:noProof/>
                <w:kern w:val="0"/>
                <w:sz w:val="20"/>
                <w:szCs w:val="20"/>
                <w:lang w:val="en-GB"/>
                <w14:ligatures w14:val="none"/>
              </w:rPr>
              <w:t xml:space="preserve">on using this form: comprehensive instructions can be found at </w:t>
            </w:r>
            <w:r w:rsidRPr="009F0CFB">
              <w:rPr>
                <w:rFonts w:ascii="Arial" w:eastAsia="SimSun" w:hAnsi="Arial" w:cs="Arial"/>
                <w:i/>
                <w:noProof/>
                <w:kern w:val="0"/>
                <w:sz w:val="20"/>
                <w:szCs w:val="20"/>
                <w:lang w:val="en-GB"/>
                <w14:ligatures w14:val="none"/>
              </w:rPr>
              <w:br/>
            </w:r>
            <w:hyperlink r:id="rId6" w:history="1">
              <w:r w:rsidRPr="009F0CFB">
                <w:rPr>
                  <w:rFonts w:ascii="Arial" w:eastAsia="SimSun" w:hAnsi="Arial" w:cs="Arial"/>
                  <w:i/>
                  <w:noProof/>
                  <w:color w:val="0000FF"/>
                  <w:kern w:val="0"/>
                  <w:sz w:val="20"/>
                  <w:szCs w:val="20"/>
                  <w:u w:val="single"/>
                  <w:lang w:val="en-GB"/>
                  <w14:ligatures w14:val="none"/>
                </w:rPr>
                <w:t>http://www.3gpp.org/Change-Requests</w:t>
              </w:r>
            </w:hyperlink>
            <w:r w:rsidRPr="009F0CFB">
              <w:rPr>
                <w:rFonts w:ascii="Arial" w:eastAsia="SimSun" w:hAnsi="Arial" w:cs="Arial"/>
                <w:i/>
                <w:noProof/>
                <w:kern w:val="0"/>
                <w:sz w:val="20"/>
                <w:szCs w:val="20"/>
                <w:lang w:val="en-GB"/>
                <w14:ligatures w14:val="none"/>
              </w:rPr>
              <w:t>.</w:t>
            </w:r>
          </w:p>
        </w:tc>
      </w:tr>
      <w:tr w:rsidR="004E7EB2" w:rsidRPr="009F0CFB" w14:paraId="60E3A07A" w14:textId="77777777" w:rsidTr="00F1162E">
        <w:tc>
          <w:tcPr>
            <w:tcW w:w="9641" w:type="dxa"/>
            <w:gridSpan w:val="9"/>
          </w:tcPr>
          <w:p w14:paraId="583ABFF9"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bl>
    <w:p w14:paraId="17904D2D" w14:textId="77777777" w:rsidR="004E7EB2" w:rsidRPr="009F0CFB" w:rsidRDefault="004E7EB2" w:rsidP="004E7EB2">
      <w:pPr>
        <w:overflowPunct w:val="0"/>
        <w:autoSpaceDE w:val="0"/>
        <w:autoSpaceDN w:val="0"/>
        <w:adjustRightInd w:val="0"/>
        <w:spacing w:after="180" w:line="240" w:lineRule="auto"/>
        <w:textAlignment w:val="baseline"/>
        <w:rPr>
          <w:rFonts w:ascii="Times New Roman" w:eastAsia="SimSun" w:hAnsi="Times New Roman" w:cs="Times New Roman"/>
          <w:kern w:val="0"/>
          <w:sz w:val="8"/>
          <w:szCs w:val="8"/>
          <w:lang w:val="en-GB" w:eastAsia="zh-CN"/>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EB2" w:rsidRPr="009F0CFB" w14:paraId="0F6F74A2" w14:textId="77777777" w:rsidTr="00F1162E">
        <w:tc>
          <w:tcPr>
            <w:tcW w:w="2835" w:type="dxa"/>
          </w:tcPr>
          <w:p w14:paraId="15ED7D8F" w14:textId="77777777" w:rsidR="004E7EB2" w:rsidRPr="009F0CFB" w:rsidRDefault="004E7EB2" w:rsidP="00F1162E">
            <w:pPr>
              <w:tabs>
                <w:tab w:val="right" w:pos="2751"/>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Proposed change affects:</w:t>
            </w:r>
          </w:p>
        </w:tc>
        <w:tc>
          <w:tcPr>
            <w:tcW w:w="1418" w:type="dxa"/>
          </w:tcPr>
          <w:p w14:paraId="52F691FE"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B9C35"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709" w:type="dxa"/>
            <w:tcBorders>
              <w:left w:val="single" w:sz="4" w:space="0" w:color="auto"/>
            </w:tcBorders>
          </w:tcPr>
          <w:p w14:paraId="67B47C69" w14:textId="77777777" w:rsidR="004E7EB2" w:rsidRPr="009F0CFB" w:rsidRDefault="004E7EB2" w:rsidP="00F1162E">
            <w:pPr>
              <w:spacing w:after="0" w:line="240" w:lineRule="auto"/>
              <w:jc w:val="right"/>
              <w:rPr>
                <w:rFonts w:ascii="Arial" w:eastAsia="SimSun" w:hAnsi="Arial" w:cs="Times New Roman"/>
                <w:noProof/>
                <w:kern w:val="0"/>
                <w:sz w:val="20"/>
                <w:szCs w:val="20"/>
                <w:u w:val="single"/>
                <w:lang w:val="en-GB"/>
                <w14:ligatures w14:val="none"/>
              </w:rPr>
            </w:pPr>
            <w:r w:rsidRPr="009F0CFB">
              <w:rPr>
                <w:rFonts w:ascii="Arial" w:eastAsia="SimSu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5BC36"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126" w:type="dxa"/>
          </w:tcPr>
          <w:p w14:paraId="66E224F4" w14:textId="77777777" w:rsidR="004E7EB2" w:rsidRPr="009F0CFB" w:rsidRDefault="004E7EB2" w:rsidP="00F1162E">
            <w:pPr>
              <w:spacing w:after="0" w:line="240" w:lineRule="auto"/>
              <w:jc w:val="right"/>
              <w:rPr>
                <w:rFonts w:ascii="Arial" w:eastAsia="SimSun" w:hAnsi="Arial" w:cs="Times New Roman"/>
                <w:noProof/>
                <w:kern w:val="0"/>
                <w:sz w:val="20"/>
                <w:szCs w:val="20"/>
                <w:u w:val="single"/>
                <w:lang w:val="en-GB"/>
                <w14:ligatures w14:val="none"/>
              </w:rPr>
            </w:pPr>
            <w:r w:rsidRPr="009F0CFB">
              <w:rPr>
                <w:rFonts w:ascii="Arial" w:eastAsia="SimSu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B08D78"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1418" w:type="dxa"/>
            <w:tcBorders>
              <w:left w:val="nil"/>
            </w:tcBorders>
          </w:tcPr>
          <w:p w14:paraId="6C2FEC7D"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906496" w14:textId="77777777" w:rsidR="004E7EB2" w:rsidRPr="009F0CFB" w:rsidRDefault="004E7EB2" w:rsidP="00F1162E">
            <w:pPr>
              <w:spacing w:after="0" w:line="240" w:lineRule="auto"/>
              <w:jc w:val="center"/>
              <w:rPr>
                <w:rFonts w:ascii="Arial" w:eastAsia="SimSun" w:hAnsi="Arial" w:cs="Times New Roman"/>
                <w:b/>
                <w:bCs/>
                <w:caps/>
                <w:noProof/>
                <w:kern w:val="0"/>
                <w:sz w:val="20"/>
                <w:szCs w:val="20"/>
                <w:lang w:val="en-GB"/>
                <w14:ligatures w14:val="none"/>
              </w:rPr>
            </w:pPr>
          </w:p>
        </w:tc>
      </w:tr>
    </w:tbl>
    <w:p w14:paraId="41DA2FC9" w14:textId="77777777" w:rsidR="004E7EB2" w:rsidRPr="009F0CFB" w:rsidRDefault="004E7EB2" w:rsidP="004E7EB2">
      <w:pPr>
        <w:overflowPunct w:val="0"/>
        <w:autoSpaceDE w:val="0"/>
        <w:autoSpaceDN w:val="0"/>
        <w:adjustRightInd w:val="0"/>
        <w:spacing w:after="180" w:line="240" w:lineRule="auto"/>
        <w:textAlignment w:val="baseline"/>
        <w:rPr>
          <w:rFonts w:ascii="Times New Roman" w:eastAsia="SimSun" w:hAnsi="Times New Roman" w:cs="Times New Roman"/>
          <w:kern w:val="0"/>
          <w:sz w:val="8"/>
          <w:szCs w:val="8"/>
          <w:lang w:val="en-GB" w:eastAsia="zh-CN"/>
          <w14:ligatures w14:val="none"/>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7EB2" w:rsidRPr="009F0CFB" w14:paraId="353CC15A" w14:textId="77777777" w:rsidTr="00F1162E">
        <w:tc>
          <w:tcPr>
            <w:tcW w:w="9640" w:type="dxa"/>
            <w:gridSpan w:val="11"/>
          </w:tcPr>
          <w:p w14:paraId="6A68100D"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58BA9DF8" w14:textId="77777777" w:rsidTr="00F1162E">
        <w:tc>
          <w:tcPr>
            <w:tcW w:w="1843" w:type="dxa"/>
            <w:tcBorders>
              <w:top w:val="single" w:sz="4" w:space="0" w:color="auto"/>
              <w:left w:val="single" w:sz="4" w:space="0" w:color="auto"/>
            </w:tcBorders>
          </w:tcPr>
          <w:p w14:paraId="76D2727B"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Title:</w:t>
            </w:r>
            <w:r w:rsidRPr="009F0CFB">
              <w:rPr>
                <w:rFonts w:ascii="Arial" w:eastAsia="SimSu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027EE242" w14:textId="1FEB3D53"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Pr>
                <w:rFonts w:ascii="Arial" w:eastAsia="SimSun" w:hAnsi="Arial" w:cs="Times New Roman"/>
                <w:kern w:val="0"/>
                <w:sz w:val="20"/>
                <w:szCs w:val="20"/>
                <w:lang w:val="en-GB"/>
                <w14:ligatures w14:val="none"/>
              </w:rPr>
              <w:t xml:space="preserve">TSCAI from AMF to NG-RAN during Xn Handover </w:t>
            </w:r>
          </w:p>
        </w:tc>
      </w:tr>
      <w:tr w:rsidR="004E7EB2" w:rsidRPr="009F0CFB" w14:paraId="49025671" w14:textId="77777777" w:rsidTr="00F1162E">
        <w:tc>
          <w:tcPr>
            <w:tcW w:w="1843" w:type="dxa"/>
            <w:tcBorders>
              <w:left w:val="single" w:sz="4" w:space="0" w:color="auto"/>
            </w:tcBorders>
          </w:tcPr>
          <w:p w14:paraId="0A4B2271"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Borders>
              <w:right w:val="single" w:sz="4" w:space="0" w:color="auto"/>
            </w:tcBorders>
          </w:tcPr>
          <w:p w14:paraId="7F751061"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079624BE" w14:textId="77777777" w:rsidTr="00F1162E">
        <w:tc>
          <w:tcPr>
            <w:tcW w:w="1843" w:type="dxa"/>
            <w:tcBorders>
              <w:left w:val="single" w:sz="4" w:space="0" w:color="auto"/>
            </w:tcBorders>
          </w:tcPr>
          <w:p w14:paraId="79BB1AF8"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1A0687D8" w14:textId="63B4E508"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Pr>
                <w:rFonts w:ascii="Arial" w:eastAsia="SimSun" w:hAnsi="Arial" w:cs="Times New Roman"/>
                <w:kern w:val="0"/>
                <w:sz w:val="20"/>
                <w:szCs w:val="20"/>
                <w:lang w:val="en-GB"/>
                <w14:ligatures w14:val="none"/>
              </w:rPr>
              <w:t>Qualcomm</w:t>
            </w:r>
            <w:r w:rsidR="00DC7B9A">
              <w:rPr>
                <w:rFonts w:ascii="Arial" w:eastAsia="SimSun" w:hAnsi="Arial" w:cs="Times New Roman"/>
                <w:kern w:val="0"/>
                <w:sz w:val="20"/>
                <w:szCs w:val="20"/>
                <w:lang w:val="en-GB"/>
                <w14:ligatures w14:val="none"/>
              </w:rPr>
              <w:t xml:space="preserve"> Incorporated</w:t>
            </w:r>
          </w:p>
        </w:tc>
      </w:tr>
      <w:tr w:rsidR="004E7EB2" w:rsidRPr="009F0CFB" w14:paraId="4D2F716A" w14:textId="77777777" w:rsidTr="00F1162E">
        <w:tc>
          <w:tcPr>
            <w:tcW w:w="1843" w:type="dxa"/>
            <w:tcBorders>
              <w:left w:val="single" w:sz="4" w:space="0" w:color="auto"/>
            </w:tcBorders>
          </w:tcPr>
          <w:p w14:paraId="260C3423"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3D38F583"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RAN3</w:t>
            </w:r>
          </w:p>
        </w:tc>
      </w:tr>
      <w:tr w:rsidR="004E7EB2" w:rsidRPr="009F0CFB" w14:paraId="43288BF1" w14:textId="77777777" w:rsidTr="00F1162E">
        <w:tc>
          <w:tcPr>
            <w:tcW w:w="1843" w:type="dxa"/>
            <w:tcBorders>
              <w:left w:val="single" w:sz="4" w:space="0" w:color="auto"/>
            </w:tcBorders>
          </w:tcPr>
          <w:p w14:paraId="301ECCA5"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Borders>
              <w:right w:val="single" w:sz="4" w:space="0" w:color="auto"/>
            </w:tcBorders>
          </w:tcPr>
          <w:p w14:paraId="289DA751"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2235DC60" w14:textId="77777777" w:rsidTr="00F1162E">
        <w:tc>
          <w:tcPr>
            <w:tcW w:w="1843" w:type="dxa"/>
            <w:tcBorders>
              <w:left w:val="single" w:sz="4" w:space="0" w:color="auto"/>
            </w:tcBorders>
          </w:tcPr>
          <w:p w14:paraId="058D7B44"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Work item code:</w:t>
            </w:r>
          </w:p>
        </w:tc>
        <w:tc>
          <w:tcPr>
            <w:tcW w:w="3686" w:type="dxa"/>
            <w:gridSpan w:val="5"/>
            <w:shd w:val="pct30" w:color="FFFF00" w:fill="auto"/>
          </w:tcPr>
          <w:p w14:paraId="1FBE8399" w14:textId="2A2385D0" w:rsidR="004E7EB2" w:rsidRPr="009F0CFB" w:rsidRDefault="00D77A10" w:rsidP="00F1162E">
            <w:pPr>
              <w:spacing w:after="0" w:line="240" w:lineRule="auto"/>
              <w:ind w:left="100"/>
              <w:rPr>
                <w:rFonts w:ascii="Arial" w:eastAsia="SimSun" w:hAnsi="Arial" w:cs="Times New Roman"/>
                <w:noProof/>
                <w:kern w:val="0"/>
                <w:sz w:val="20"/>
                <w:szCs w:val="20"/>
                <w:lang w:val="en-GB" w:eastAsia="zh-CN"/>
                <w14:ligatures w14:val="none"/>
              </w:rPr>
            </w:pPr>
            <w:r w:rsidRPr="00D77A10">
              <w:rPr>
                <w:rFonts w:ascii="Arial" w:eastAsia="SimSun" w:hAnsi="Arial" w:cs="Times New Roman"/>
                <w:noProof/>
                <w:kern w:val="0"/>
                <w:sz w:val="20"/>
                <w:szCs w:val="20"/>
                <w:lang w:val="en-GB" w:eastAsia="zh-CN"/>
                <w14:ligatures w14:val="none"/>
              </w:rPr>
              <w:t>TRS_URLLC-NR-Core</w:t>
            </w:r>
          </w:p>
        </w:tc>
        <w:tc>
          <w:tcPr>
            <w:tcW w:w="567" w:type="dxa"/>
            <w:tcBorders>
              <w:left w:val="nil"/>
            </w:tcBorders>
          </w:tcPr>
          <w:p w14:paraId="6ACB3848" w14:textId="77777777" w:rsidR="004E7EB2" w:rsidRPr="009F0CFB" w:rsidRDefault="004E7EB2" w:rsidP="00F1162E">
            <w:pPr>
              <w:spacing w:after="0" w:line="240" w:lineRule="auto"/>
              <w:ind w:right="100"/>
              <w:rPr>
                <w:rFonts w:ascii="Arial" w:eastAsia="SimSun" w:hAnsi="Arial" w:cs="Times New Roman"/>
                <w:noProof/>
                <w:kern w:val="0"/>
                <w:sz w:val="20"/>
                <w:szCs w:val="20"/>
                <w:lang w:val="en-GB"/>
                <w14:ligatures w14:val="none"/>
              </w:rPr>
            </w:pPr>
          </w:p>
        </w:tc>
        <w:tc>
          <w:tcPr>
            <w:tcW w:w="1417" w:type="dxa"/>
            <w:gridSpan w:val="3"/>
            <w:tcBorders>
              <w:left w:val="nil"/>
            </w:tcBorders>
          </w:tcPr>
          <w:p w14:paraId="113B08BC"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20CAE166"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2024-02-16</w:t>
            </w:r>
          </w:p>
        </w:tc>
      </w:tr>
      <w:tr w:rsidR="004E7EB2" w:rsidRPr="009F0CFB" w14:paraId="7E29AE6C" w14:textId="77777777" w:rsidTr="00F1162E">
        <w:tc>
          <w:tcPr>
            <w:tcW w:w="1843" w:type="dxa"/>
            <w:tcBorders>
              <w:left w:val="single" w:sz="4" w:space="0" w:color="auto"/>
            </w:tcBorders>
          </w:tcPr>
          <w:p w14:paraId="07540BF2"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1986" w:type="dxa"/>
            <w:gridSpan w:val="4"/>
          </w:tcPr>
          <w:p w14:paraId="3E5AF7D0"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c>
          <w:tcPr>
            <w:tcW w:w="2267" w:type="dxa"/>
            <w:gridSpan w:val="2"/>
          </w:tcPr>
          <w:p w14:paraId="42E1C98B"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c>
          <w:tcPr>
            <w:tcW w:w="1417" w:type="dxa"/>
            <w:gridSpan w:val="3"/>
          </w:tcPr>
          <w:p w14:paraId="6AFDB14F"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c>
          <w:tcPr>
            <w:tcW w:w="2127" w:type="dxa"/>
            <w:tcBorders>
              <w:right w:val="single" w:sz="4" w:space="0" w:color="auto"/>
            </w:tcBorders>
          </w:tcPr>
          <w:p w14:paraId="21881F68"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5CE623A4" w14:textId="77777777" w:rsidTr="00F1162E">
        <w:trPr>
          <w:cantSplit/>
        </w:trPr>
        <w:tc>
          <w:tcPr>
            <w:tcW w:w="1843" w:type="dxa"/>
            <w:tcBorders>
              <w:left w:val="single" w:sz="4" w:space="0" w:color="auto"/>
            </w:tcBorders>
          </w:tcPr>
          <w:p w14:paraId="201556AE"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Category:</w:t>
            </w:r>
          </w:p>
        </w:tc>
        <w:tc>
          <w:tcPr>
            <w:tcW w:w="851" w:type="dxa"/>
            <w:shd w:val="pct30" w:color="FFFF00" w:fill="auto"/>
          </w:tcPr>
          <w:p w14:paraId="6DAB04FC" w14:textId="41210455" w:rsidR="004E7EB2" w:rsidRPr="009F0CFB" w:rsidRDefault="00924CB5" w:rsidP="00F1162E">
            <w:pPr>
              <w:spacing w:after="0" w:line="240" w:lineRule="auto"/>
              <w:ind w:left="100" w:right="-609"/>
              <w:rPr>
                <w:rFonts w:ascii="Arial" w:eastAsia="SimSun" w:hAnsi="Arial" w:cs="Times New Roman"/>
                <w:b/>
                <w:noProof/>
                <w:kern w:val="0"/>
                <w:sz w:val="20"/>
                <w:szCs w:val="20"/>
                <w:lang w:val="en-GB" w:eastAsia="zh-CN"/>
                <w14:ligatures w14:val="none"/>
              </w:rPr>
            </w:pPr>
            <w:r>
              <w:rPr>
                <w:rFonts w:ascii="Arial" w:eastAsia="SimSun" w:hAnsi="Arial" w:cs="Times New Roman"/>
                <w:b/>
                <w:noProof/>
                <w:kern w:val="0"/>
                <w:sz w:val="20"/>
                <w:szCs w:val="20"/>
                <w:lang w:val="en-GB" w:eastAsia="zh-CN"/>
                <w14:ligatures w14:val="none"/>
              </w:rPr>
              <w:t>A</w:t>
            </w:r>
          </w:p>
        </w:tc>
        <w:tc>
          <w:tcPr>
            <w:tcW w:w="3402" w:type="dxa"/>
            <w:gridSpan w:val="5"/>
            <w:tcBorders>
              <w:left w:val="nil"/>
            </w:tcBorders>
          </w:tcPr>
          <w:p w14:paraId="54EB2517"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c>
          <w:tcPr>
            <w:tcW w:w="1417" w:type="dxa"/>
            <w:gridSpan w:val="3"/>
            <w:tcBorders>
              <w:left w:val="nil"/>
            </w:tcBorders>
          </w:tcPr>
          <w:p w14:paraId="5BFAD2C6" w14:textId="77777777" w:rsidR="004E7EB2" w:rsidRPr="009F0CFB" w:rsidRDefault="004E7EB2" w:rsidP="00F1162E">
            <w:pPr>
              <w:spacing w:after="0" w:line="240" w:lineRule="auto"/>
              <w:jc w:val="right"/>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4074D397" w14:textId="1D9258C6"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Rel-1</w:t>
            </w:r>
            <w:r w:rsidR="00B027DE">
              <w:rPr>
                <w:rFonts w:ascii="Arial" w:eastAsia="SimSun" w:hAnsi="Arial" w:cs="Times New Roman"/>
                <w:kern w:val="0"/>
                <w:sz w:val="20"/>
                <w:szCs w:val="20"/>
                <w:lang w:val="en-GB"/>
                <w14:ligatures w14:val="none"/>
              </w:rPr>
              <w:t>7</w:t>
            </w:r>
          </w:p>
        </w:tc>
      </w:tr>
      <w:tr w:rsidR="004E7EB2" w:rsidRPr="009F0CFB" w14:paraId="528C6A1A" w14:textId="77777777" w:rsidTr="00F1162E">
        <w:tc>
          <w:tcPr>
            <w:tcW w:w="1843" w:type="dxa"/>
            <w:tcBorders>
              <w:left w:val="single" w:sz="4" w:space="0" w:color="auto"/>
              <w:bottom w:val="single" w:sz="4" w:space="0" w:color="auto"/>
            </w:tcBorders>
          </w:tcPr>
          <w:p w14:paraId="03F237FA"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p>
        </w:tc>
        <w:tc>
          <w:tcPr>
            <w:tcW w:w="4677" w:type="dxa"/>
            <w:gridSpan w:val="8"/>
            <w:tcBorders>
              <w:bottom w:val="single" w:sz="4" w:space="0" w:color="auto"/>
            </w:tcBorders>
          </w:tcPr>
          <w:p w14:paraId="7E5A2CC9" w14:textId="77777777" w:rsidR="004E7EB2" w:rsidRPr="009F0CFB" w:rsidRDefault="004E7EB2" w:rsidP="00F1162E">
            <w:pPr>
              <w:spacing w:after="0" w:line="240" w:lineRule="auto"/>
              <w:ind w:left="383" w:hanging="383"/>
              <w:rPr>
                <w:rFonts w:ascii="Arial" w:eastAsia="SimSun" w:hAnsi="Arial" w:cs="Times New Roman"/>
                <w:i/>
                <w:noProof/>
                <w:kern w:val="0"/>
                <w:sz w:val="18"/>
                <w:szCs w:val="20"/>
                <w:lang w:val="en-GB"/>
                <w14:ligatures w14:val="none"/>
              </w:rPr>
            </w:pPr>
            <w:r w:rsidRPr="009F0CFB">
              <w:rPr>
                <w:rFonts w:ascii="Arial" w:eastAsia="SimSun" w:hAnsi="Arial" w:cs="Times New Roman"/>
                <w:i/>
                <w:noProof/>
                <w:kern w:val="0"/>
                <w:sz w:val="18"/>
                <w:szCs w:val="20"/>
                <w:lang w:val="en-GB"/>
                <w14:ligatures w14:val="none"/>
              </w:rPr>
              <w:t xml:space="preserve">Use </w:t>
            </w:r>
            <w:r w:rsidRPr="009F0CFB">
              <w:rPr>
                <w:rFonts w:ascii="Arial" w:eastAsia="SimSun" w:hAnsi="Arial" w:cs="Times New Roman"/>
                <w:i/>
                <w:noProof/>
                <w:kern w:val="0"/>
                <w:sz w:val="18"/>
                <w:szCs w:val="20"/>
                <w:u w:val="single"/>
                <w:lang w:val="en-GB"/>
                <w14:ligatures w14:val="none"/>
              </w:rPr>
              <w:t>one</w:t>
            </w:r>
            <w:r w:rsidRPr="009F0CFB">
              <w:rPr>
                <w:rFonts w:ascii="Arial" w:eastAsia="SimSun" w:hAnsi="Arial" w:cs="Times New Roman"/>
                <w:i/>
                <w:noProof/>
                <w:kern w:val="0"/>
                <w:sz w:val="18"/>
                <w:szCs w:val="20"/>
                <w:lang w:val="en-GB"/>
                <w14:ligatures w14:val="none"/>
              </w:rPr>
              <w:t xml:space="preserve"> of the following categories:</w:t>
            </w:r>
            <w:r w:rsidRPr="009F0CFB">
              <w:rPr>
                <w:rFonts w:ascii="Arial" w:eastAsia="SimSun" w:hAnsi="Arial" w:cs="Times New Roman"/>
                <w:b/>
                <w:i/>
                <w:noProof/>
                <w:kern w:val="0"/>
                <w:sz w:val="18"/>
                <w:szCs w:val="20"/>
                <w:lang w:val="en-GB"/>
                <w14:ligatures w14:val="none"/>
              </w:rPr>
              <w:br/>
              <w:t>F</w:t>
            </w:r>
            <w:r w:rsidRPr="009F0CFB">
              <w:rPr>
                <w:rFonts w:ascii="Arial" w:eastAsia="SimSun" w:hAnsi="Arial" w:cs="Times New Roman"/>
                <w:i/>
                <w:noProof/>
                <w:kern w:val="0"/>
                <w:sz w:val="18"/>
                <w:szCs w:val="20"/>
                <w:lang w:val="en-GB"/>
                <w14:ligatures w14:val="none"/>
              </w:rPr>
              <w:t xml:space="preserve">  (correction)</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A</w:t>
            </w:r>
            <w:r w:rsidRPr="009F0CFB">
              <w:rPr>
                <w:rFonts w:ascii="Arial" w:eastAsia="SimSun" w:hAnsi="Arial" w:cs="Times New Roman"/>
                <w:i/>
                <w:noProof/>
                <w:kern w:val="0"/>
                <w:sz w:val="18"/>
                <w:szCs w:val="20"/>
                <w:lang w:val="en-GB"/>
                <w14:ligatures w14:val="none"/>
              </w:rPr>
              <w:t xml:space="preserve">  (mirror corresponding to a change in an earlier </w:t>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t>release)</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B</w:t>
            </w:r>
            <w:r w:rsidRPr="009F0CFB">
              <w:rPr>
                <w:rFonts w:ascii="Arial" w:eastAsia="SimSun" w:hAnsi="Arial" w:cs="Times New Roman"/>
                <w:i/>
                <w:noProof/>
                <w:kern w:val="0"/>
                <w:sz w:val="18"/>
                <w:szCs w:val="20"/>
                <w:lang w:val="en-GB"/>
                <w14:ligatures w14:val="none"/>
              </w:rPr>
              <w:t xml:space="preserve">  (addition of feature), </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C</w:t>
            </w:r>
            <w:r w:rsidRPr="009F0CFB">
              <w:rPr>
                <w:rFonts w:ascii="Arial" w:eastAsia="SimSun" w:hAnsi="Arial" w:cs="Times New Roman"/>
                <w:i/>
                <w:noProof/>
                <w:kern w:val="0"/>
                <w:sz w:val="18"/>
                <w:szCs w:val="20"/>
                <w:lang w:val="en-GB"/>
                <w14:ligatures w14:val="none"/>
              </w:rPr>
              <w:t xml:space="preserve">  (functional modification of feature)</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D</w:t>
            </w:r>
            <w:r w:rsidRPr="009F0CFB">
              <w:rPr>
                <w:rFonts w:ascii="Arial" w:eastAsia="SimSun" w:hAnsi="Arial" w:cs="Times New Roman"/>
                <w:i/>
                <w:noProof/>
                <w:kern w:val="0"/>
                <w:sz w:val="18"/>
                <w:szCs w:val="20"/>
                <w:lang w:val="en-GB"/>
                <w14:ligatures w14:val="none"/>
              </w:rPr>
              <w:t xml:space="preserve">  (editorial modification)</w:t>
            </w:r>
          </w:p>
          <w:p w14:paraId="64751959" w14:textId="77777777" w:rsidR="004E7EB2" w:rsidRPr="009F0CFB" w:rsidRDefault="004E7EB2" w:rsidP="00F1162E">
            <w:pPr>
              <w:spacing w:after="12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18"/>
                <w:szCs w:val="20"/>
                <w:lang w:val="en-GB"/>
                <w14:ligatures w14:val="none"/>
              </w:rPr>
              <w:t>Detailed explanations of the above categories can</w:t>
            </w:r>
            <w:r w:rsidRPr="009F0CFB">
              <w:rPr>
                <w:rFonts w:ascii="Arial" w:eastAsia="SimSun" w:hAnsi="Arial" w:cs="Times New Roman"/>
                <w:noProof/>
                <w:kern w:val="0"/>
                <w:sz w:val="18"/>
                <w:szCs w:val="20"/>
                <w:lang w:val="en-GB"/>
                <w14:ligatures w14:val="none"/>
              </w:rPr>
              <w:br/>
              <w:t xml:space="preserve">be found in 3GPP </w:t>
            </w:r>
            <w:hyperlink r:id="rId7" w:history="1">
              <w:r w:rsidRPr="009F0CFB">
                <w:rPr>
                  <w:rFonts w:ascii="Arial" w:eastAsia="SimSun" w:hAnsi="Arial" w:cs="Times New Roman"/>
                  <w:noProof/>
                  <w:color w:val="0000FF"/>
                  <w:kern w:val="0"/>
                  <w:sz w:val="18"/>
                  <w:szCs w:val="20"/>
                  <w:u w:val="single"/>
                  <w:lang w:val="en-GB"/>
                  <w14:ligatures w14:val="none"/>
                </w:rPr>
                <w:t>TR 21.900</w:t>
              </w:r>
            </w:hyperlink>
            <w:r w:rsidRPr="009F0CFB">
              <w:rPr>
                <w:rFonts w:ascii="Arial" w:eastAsia="SimSu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7B5A4EC2" w14:textId="77777777" w:rsidR="004E7EB2" w:rsidRPr="009F0CFB" w:rsidRDefault="004E7EB2" w:rsidP="00F1162E">
            <w:pPr>
              <w:tabs>
                <w:tab w:val="left" w:pos="950"/>
              </w:tabs>
              <w:spacing w:after="0" w:line="240" w:lineRule="auto"/>
              <w:ind w:left="241" w:hanging="241"/>
              <w:rPr>
                <w:rFonts w:ascii="Arial" w:eastAsia="SimSun" w:hAnsi="Arial" w:cs="Times New Roman"/>
                <w:i/>
                <w:noProof/>
                <w:kern w:val="0"/>
                <w:sz w:val="18"/>
                <w:szCs w:val="20"/>
                <w:lang w:val="en-GB"/>
                <w14:ligatures w14:val="none"/>
              </w:rPr>
            </w:pPr>
            <w:r w:rsidRPr="009F0CFB">
              <w:rPr>
                <w:rFonts w:ascii="Arial" w:eastAsia="SimSun" w:hAnsi="Arial" w:cs="Times New Roman"/>
                <w:i/>
                <w:noProof/>
                <w:kern w:val="0"/>
                <w:sz w:val="18"/>
                <w:szCs w:val="20"/>
                <w:lang w:val="en-GB"/>
                <w14:ligatures w14:val="none"/>
              </w:rPr>
              <w:t xml:space="preserve">Use </w:t>
            </w:r>
            <w:r w:rsidRPr="009F0CFB">
              <w:rPr>
                <w:rFonts w:ascii="Arial" w:eastAsia="SimSun" w:hAnsi="Arial" w:cs="Times New Roman"/>
                <w:i/>
                <w:noProof/>
                <w:kern w:val="0"/>
                <w:sz w:val="18"/>
                <w:szCs w:val="20"/>
                <w:u w:val="single"/>
                <w:lang w:val="en-GB"/>
                <w14:ligatures w14:val="none"/>
              </w:rPr>
              <w:t>one</w:t>
            </w:r>
            <w:r w:rsidRPr="009F0CFB">
              <w:rPr>
                <w:rFonts w:ascii="Arial" w:eastAsia="SimSun" w:hAnsi="Arial" w:cs="Times New Roman"/>
                <w:i/>
                <w:noProof/>
                <w:kern w:val="0"/>
                <w:sz w:val="18"/>
                <w:szCs w:val="20"/>
                <w:lang w:val="en-GB"/>
                <w14:ligatures w14:val="none"/>
              </w:rPr>
              <w:t xml:space="preserve"> of the following releases:</w:t>
            </w:r>
            <w:r w:rsidRPr="009F0CFB">
              <w:rPr>
                <w:rFonts w:ascii="Arial" w:eastAsia="SimSun" w:hAnsi="Arial" w:cs="Times New Roman"/>
                <w:i/>
                <w:noProof/>
                <w:kern w:val="0"/>
                <w:sz w:val="18"/>
                <w:szCs w:val="20"/>
                <w:lang w:val="en-GB"/>
                <w14:ligatures w14:val="none"/>
              </w:rPr>
              <w:br/>
              <w:t>Rel-8</w:t>
            </w:r>
            <w:r w:rsidRPr="009F0CFB">
              <w:rPr>
                <w:rFonts w:ascii="Arial" w:eastAsia="SimSun" w:hAnsi="Arial" w:cs="Times New Roman"/>
                <w:i/>
                <w:noProof/>
                <w:kern w:val="0"/>
                <w:sz w:val="18"/>
                <w:szCs w:val="20"/>
                <w:lang w:val="en-GB"/>
                <w14:ligatures w14:val="none"/>
              </w:rPr>
              <w:tab/>
              <w:t>(Release 8)</w:t>
            </w:r>
            <w:r w:rsidRPr="009F0CFB">
              <w:rPr>
                <w:rFonts w:ascii="Arial" w:eastAsia="SimSun" w:hAnsi="Arial" w:cs="Times New Roman"/>
                <w:i/>
                <w:noProof/>
                <w:kern w:val="0"/>
                <w:sz w:val="18"/>
                <w:szCs w:val="20"/>
                <w:lang w:val="en-GB"/>
                <w14:ligatures w14:val="none"/>
              </w:rPr>
              <w:br/>
              <w:t>Rel-9</w:t>
            </w:r>
            <w:r w:rsidRPr="009F0CFB">
              <w:rPr>
                <w:rFonts w:ascii="Arial" w:eastAsia="SimSun" w:hAnsi="Arial" w:cs="Times New Roman"/>
                <w:i/>
                <w:noProof/>
                <w:kern w:val="0"/>
                <w:sz w:val="18"/>
                <w:szCs w:val="20"/>
                <w:lang w:val="en-GB"/>
                <w14:ligatures w14:val="none"/>
              </w:rPr>
              <w:tab/>
              <w:t>(Release 9)</w:t>
            </w:r>
            <w:r w:rsidRPr="009F0CFB">
              <w:rPr>
                <w:rFonts w:ascii="Arial" w:eastAsia="SimSun" w:hAnsi="Arial" w:cs="Times New Roman"/>
                <w:i/>
                <w:noProof/>
                <w:kern w:val="0"/>
                <w:sz w:val="18"/>
                <w:szCs w:val="20"/>
                <w:lang w:val="en-GB"/>
                <w14:ligatures w14:val="none"/>
              </w:rPr>
              <w:br/>
              <w:t>Rel-10</w:t>
            </w:r>
            <w:r w:rsidRPr="009F0CFB">
              <w:rPr>
                <w:rFonts w:ascii="Arial" w:eastAsia="SimSun" w:hAnsi="Arial" w:cs="Times New Roman"/>
                <w:i/>
                <w:noProof/>
                <w:kern w:val="0"/>
                <w:sz w:val="18"/>
                <w:szCs w:val="20"/>
                <w:lang w:val="en-GB"/>
                <w14:ligatures w14:val="none"/>
              </w:rPr>
              <w:tab/>
              <w:t>(Release 10)</w:t>
            </w:r>
            <w:r w:rsidRPr="009F0CFB">
              <w:rPr>
                <w:rFonts w:ascii="Arial" w:eastAsia="SimSun" w:hAnsi="Arial" w:cs="Times New Roman"/>
                <w:i/>
                <w:noProof/>
                <w:kern w:val="0"/>
                <w:sz w:val="18"/>
                <w:szCs w:val="20"/>
                <w:lang w:val="en-GB"/>
                <w14:ligatures w14:val="none"/>
              </w:rPr>
              <w:br/>
              <w:t>Rel-11</w:t>
            </w:r>
            <w:r w:rsidRPr="009F0CFB">
              <w:rPr>
                <w:rFonts w:ascii="Arial" w:eastAsia="SimSun" w:hAnsi="Arial" w:cs="Times New Roman"/>
                <w:i/>
                <w:noProof/>
                <w:kern w:val="0"/>
                <w:sz w:val="18"/>
                <w:szCs w:val="20"/>
                <w:lang w:val="en-GB"/>
                <w14:ligatures w14:val="none"/>
              </w:rPr>
              <w:tab/>
              <w:t>(Release 11)</w:t>
            </w:r>
            <w:r w:rsidRPr="009F0CFB">
              <w:rPr>
                <w:rFonts w:ascii="Arial" w:eastAsia="SimSun" w:hAnsi="Arial" w:cs="Times New Roman"/>
                <w:i/>
                <w:noProof/>
                <w:kern w:val="0"/>
                <w:sz w:val="18"/>
                <w:szCs w:val="20"/>
                <w:lang w:val="en-GB"/>
                <w14:ligatures w14:val="none"/>
              </w:rPr>
              <w:br/>
              <w:t>…</w:t>
            </w:r>
            <w:r w:rsidRPr="009F0CFB">
              <w:rPr>
                <w:rFonts w:ascii="Arial" w:eastAsia="SimSun" w:hAnsi="Arial" w:cs="Times New Roman"/>
                <w:i/>
                <w:noProof/>
                <w:kern w:val="0"/>
                <w:sz w:val="18"/>
                <w:szCs w:val="20"/>
                <w:lang w:val="en-GB"/>
                <w14:ligatures w14:val="none"/>
              </w:rPr>
              <w:br/>
              <w:t>Rel-16</w:t>
            </w:r>
            <w:r w:rsidRPr="009F0CFB">
              <w:rPr>
                <w:rFonts w:ascii="Arial" w:eastAsia="SimSun" w:hAnsi="Arial" w:cs="Times New Roman"/>
                <w:i/>
                <w:noProof/>
                <w:kern w:val="0"/>
                <w:sz w:val="18"/>
                <w:szCs w:val="20"/>
                <w:lang w:val="en-GB"/>
                <w14:ligatures w14:val="none"/>
              </w:rPr>
              <w:tab/>
              <w:t>(Release 16)</w:t>
            </w:r>
            <w:r w:rsidRPr="009F0CFB">
              <w:rPr>
                <w:rFonts w:ascii="Arial" w:eastAsia="SimSun" w:hAnsi="Arial" w:cs="Times New Roman"/>
                <w:i/>
                <w:noProof/>
                <w:kern w:val="0"/>
                <w:sz w:val="18"/>
                <w:szCs w:val="20"/>
                <w:lang w:val="en-GB"/>
                <w14:ligatures w14:val="none"/>
              </w:rPr>
              <w:br/>
              <w:t>Rel-17</w:t>
            </w:r>
            <w:r w:rsidRPr="009F0CFB">
              <w:rPr>
                <w:rFonts w:ascii="Arial" w:eastAsia="SimSun" w:hAnsi="Arial" w:cs="Times New Roman"/>
                <w:i/>
                <w:noProof/>
                <w:kern w:val="0"/>
                <w:sz w:val="18"/>
                <w:szCs w:val="20"/>
                <w:lang w:val="en-GB"/>
                <w14:ligatures w14:val="none"/>
              </w:rPr>
              <w:tab/>
              <w:t>(Release 17)</w:t>
            </w:r>
            <w:r w:rsidRPr="009F0CFB">
              <w:rPr>
                <w:rFonts w:ascii="Arial" w:eastAsia="SimSun" w:hAnsi="Arial" w:cs="Times New Roman"/>
                <w:i/>
                <w:noProof/>
                <w:kern w:val="0"/>
                <w:sz w:val="18"/>
                <w:szCs w:val="20"/>
                <w:lang w:val="en-GB"/>
                <w14:ligatures w14:val="none"/>
              </w:rPr>
              <w:br/>
              <w:t>Rel-18</w:t>
            </w:r>
            <w:r w:rsidRPr="009F0CFB">
              <w:rPr>
                <w:rFonts w:ascii="Arial" w:eastAsia="SimSun" w:hAnsi="Arial" w:cs="Times New Roman"/>
                <w:i/>
                <w:noProof/>
                <w:kern w:val="0"/>
                <w:sz w:val="18"/>
                <w:szCs w:val="20"/>
                <w:lang w:val="en-GB"/>
                <w14:ligatures w14:val="none"/>
              </w:rPr>
              <w:tab/>
              <w:t>(Release 18)</w:t>
            </w:r>
            <w:r w:rsidRPr="009F0CFB">
              <w:rPr>
                <w:rFonts w:ascii="Arial" w:eastAsia="SimSun" w:hAnsi="Arial" w:cs="Times New Roman"/>
                <w:i/>
                <w:noProof/>
                <w:kern w:val="0"/>
                <w:sz w:val="18"/>
                <w:szCs w:val="20"/>
                <w:lang w:val="en-GB"/>
                <w14:ligatures w14:val="none"/>
              </w:rPr>
              <w:br/>
              <w:t>Rel-19</w:t>
            </w:r>
            <w:r w:rsidRPr="009F0CFB">
              <w:rPr>
                <w:rFonts w:ascii="Arial" w:eastAsia="SimSun" w:hAnsi="Arial" w:cs="Times New Roman"/>
                <w:i/>
                <w:noProof/>
                <w:kern w:val="0"/>
                <w:sz w:val="18"/>
                <w:szCs w:val="20"/>
                <w:lang w:val="en-GB"/>
                <w14:ligatures w14:val="none"/>
              </w:rPr>
              <w:tab/>
              <w:t>(Release 19)</w:t>
            </w:r>
          </w:p>
        </w:tc>
      </w:tr>
      <w:tr w:rsidR="004E7EB2" w:rsidRPr="009F0CFB" w14:paraId="2F53FEC9" w14:textId="77777777" w:rsidTr="00F1162E">
        <w:tc>
          <w:tcPr>
            <w:tcW w:w="1843" w:type="dxa"/>
          </w:tcPr>
          <w:p w14:paraId="6FCF4A93"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Pr>
          <w:p w14:paraId="7E6CCF27"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4E152A91" w14:textId="77777777" w:rsidTr="00F1162E">
        <w:tc>
          <w:tcPr>
            <w:tcW w:w="2694" w:type="dxa"/>
            <w:gridSpan w:val="2"/>
            <w:tcBorders>
              <w:top w:val="single" w:sz="4" w:space="0" w:color="auto"/>
              <w:left w:val="single" w:sz="4" w:space="0" w:color="auto"/>
            </w:tcBorders>
          </w:tcPr>
          <w:p w14:paraId="446222FC"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608055A1" w14:textId="43152B1D" w:rsidR="004E7EB2" w:rsidRDefault="00D77A10" w:rsidP="00386B28">
            <w:pPr>
              <w:spacing w:afterLines="50" w:after="120" w:line="240" w:lineRule="auto"/>
              <w:ind w:left="100"/>
              <w:jc w:val="both"/>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 xml:space="preserve">During Xn Handover, </w:t>
            </w:r>
            <w:r w:rsidR="00386B28">
              <w:rPr>
                <w:rFonts w:ascii="Arial" w:eastAsia="SimSun" w:hAnsi="Arial" w:cs="Times New Roman"/>
                <w:noProof/>
                <w:kern w:val="0"/>
                <w:sz w:val="20"/>
                <w:szCs w:val="20"/>
                <w:lang w:val="en-GB" w:eastAsia="zh-CN"/>
                <w14:ligatures w14:val="none"/>
              </w:rPr>
              <w:t xml:space="preserve">the TSCAI is sent from source to the target in Xn Handover Request. If the source is a non-supporting node of the feature and target is a supporting node, then source will not send TSCAI to target during handover and hence target will not </w:t>
            </w:r>
            <w:r w:rsidR="00D106D9">
              <w:rPr>
                <w:rFonts w:ascii="Arial" w:eastAsia="SimSun" w:hAnsi="Arial" w:cs="Times New Roman"/>
                <w:noProof/>
                <w:kern w:val="0"/>
                <w:sz w:val="20"/>
                <w:szCs w:val="20"/>
                <w:lang w:val="en-GB" w:eastAsia="zh-CN"/>
                <w14:ligatures w14:val="none"/>
              </w:rPr>
              <w:t>know the TSCAI of the Qos flows</w:t>
            </w:r>
            <w:r w:rsidR="00386B28">
              <w:rPr>
                <w:rFonts w:ascii="Arial" w:eastAsia="SimSun" w:hAnsi="Arial" w:cs="Times New Roman"/>
                <w:noProof/>
                <w:kern w:val="0"/>
                <w:sz w:val="20"/>
                <w:szCs w:val="20"/>
                <w:lang w:val="en-GB" w:eastAsia="zh-CN"/>
                <w14:ligatures w14:val="none"/>
              </w:rPr>
              <w:t>. Hence TSCAI is proposed to be sent from AMF to target during Path Switch procedure during Xn handover.</w:t>
            </w:r>
          </w:p>
          <w:p w14:paraId="3368947C" w14:textId="034FB4C0" w:rsidR="00386B28" w:rsidRPr="009F0CFB" w:rsidRDefault="00386B28" w:rsidP="00386B28">
            <w:pPr>
              <w:spacing w:afterLines="50" w:after="120" w:line="240" w:lineRule="auto"/>
              <w:ind w:left="100"/>
              <w:jc w:val="both"/>
              <w:rPr>
                <w:rFonts w:ascii="Arial" w:eastAsia="SimSun" w:hAnsi="Arial" w:cs="Times New Roman"/>
                <w:noProof/>
                <w:kern w:val="0"/>
                <w:sz w:val="20"/>
                <w:szCs w:val="20"/>
                <w:lang w:val="en-GB" w:eastAsia="zh-CN"/>
                <w14:ligatures w14:val="none"/>
              </w:rPr>
            </w:pPr>
          </w:p>
        </w:tc>
      </w:tr>
      <w:tr w:rsidR="004E7EB2" w:rsidRPr="009F0CFB" w14:paraId="135ACB88" w14:textId="77777777" w:rsidTr="00F1162E">
        <w:tc>
          <w:tcPr>
            <w:tcW w:w="2694" w:type="dxa"/>
            <w:gridSpan w:val="2"/>
            <w:tcBorders>
              <w:left w:val="single" w:sz="4" w:space="0" w:color="auto"/>
            </w:tcBorders>
          </w:tcPr>
          <w:p w14:paraId="1D0EEE7F"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60E02E3D" w14:textId="77777777" w:rsidR="004E7EB2" w:rsidRPr="009F0CFB" w:rsidRDefault="004E7EB2" w:rsidP="00F1162E">
            <w:pPr>
              <w:spacing w:after="0" w:line="240" w:lineRule="auto"/>
              <w:jc w:val="both"/>
              <w:rPr>
                <w:rFonts w:ascii="Arial" w:eastAsia="SimSun" w:hAnsi="Arial" w:cs="Times New Roman"/>
                <w:noProof/>
                <w:kern w:val="0"/>
                <w:sz w:val="8"/>
                <w:szCs w:val="8"/>
                <w:lang w:val="en-GB"/>
                <w14:ligatures w14:val="none"/>
              </w:rPr>
            </w:pPr>
          </w:p>
        </w:tc>
      </w:tr>
      <w:tr w:rsidR="004E7EB2" w:rsidRPr="009F0CFB" w14:paraId="3D652C9E" w14:textId="77777777" w:rsidTr="00F1162E">
        <w:tc>
          <w:tcPr>
            <w:tcW w:w="2694" w:type="dxa"/>
            <w:gridSpan w:val="2"/>
            <w:tcBorders>
              <w:left w:val="single" w:sz="4" w:space="0" w:color="auto"/>
            </w:tcBorders>
          </w:tcPr>
          <w:p w14:paraId="1D3ECD11"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0D156C91" w14:textId="67DF6E55" w:rsidR="004E7EB2" w:rsidRPr="009F0CFB" w:rsidRDefault="00386B28" w:rsidP="006476AC">
            <w:pPr>
              <w:overflowPunct w:val="0"/>
              <w:autoSpaceDE w:val="0"/>
              <w:autoSpaceDN w:val="0"/>
              <w:adjustRightInd w:val="0"/>
              <w:spacing w:after="0" w:line="240" w:lineRule="auto"/>
              <w:textAlignment w:val="baseline"/>
              <w:rPr>
                <w:rFonts w:ascii="Arial" w:eastAsia="SimSun" w:hAnsi="Arial" w:cs="Times New Roman"/>
                <w:noProof/>
                <w:kern w:val="0"/>
                <w:sz w:val="20"/>
                <w:szCs w:val="20"/>
                <w:lang w:val="en-GB" w:eastAsia="zh-CN"/>
                <w14:ligatures w14:val="none"/>
              </w:rPr>
            </w:pPr>
            <w:r w:rsidRPr="00D178FD">
              <w:rPr>
                <w:rFonts w:ascii="Arial" w:eastAsia="SimSun" w:hAnsi="Arial" w:cs="Times New Roman"/>
                <w:noProof/>
                <w:kern w:val="0"/>
                <w:sz w:val="20"/>
                <w:szCs w:val="20"/>
                <w:lang w:val="en-GB" w:eastAsia="zh-CN"/>
                <w14:ligatures w14:val="none"/>
              </w:rPr>
              <w:t>TSCAI is added to NGAP Path Switch Request Acknowledge message</w:t>
            </w:r>
          </w:p>
          <w:p w14:paraId="09F2A9B5" w14:textId="77777777" w:rsidR="004E7EB2" w:rsidRPr="009F0CFB" w:rsidRDefault="004E7EB2" w:rsidP="00F1162E">
            <w:pPr>
              <w:spacing w:afterLines="50" w:after="120" w:line="240" w:lineRule="auto"/>
              <w:jc w:val="both"/>
              <w:rPr>
                <w:rFonts w:ascii="Arial" w:eastAsia="SimSun" w:hAnsi="Arial" w:cs="Times New Roman"/>
                <w:noProof/>
                <w:kern w:val="0"/>
                <w:sz w:val="20"/>
                <w:szCs w:val="20"/>
                <w:lang w:val="en-GB" w:eastAsia="zh-CN"/>
                <w14:ligatures w14:val="none"/>
              </w:rPr>
            </w:pPr>
          </w:p>
        </w:tc>
      </w:tr>
      <w:tr w:rsidR="004E7EB2" w:rsidRPr="009F0CFB" w14:paraId="3A81DD79" w14:textId="77777777" w:rsidTr="00F1162E">
        <w:tc>
          <w:tcPr>
            <w:tcW w:w="2694" w:type="dxa"/>
            <w:gridSpan w:val="2"/>
            <w:tcBorders>
              <w:left w:val="single" w:sz="4" w:space="0" w:color="auto"/>
            </w:tcBorders>
          </w:tcPr>
          <w:p w14:paraId="6D6D7526"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1B342526" w14:textId="77777777" w:rsidR="004E7EB2" w:rsidRPr="009F0CFB" w:rsidRDefault="004E7EB2" w:rsidP="00F1162E">
            <w:pPr>
              <w:spacing w:afterLines="50" w:after="120" w:line="240" w:lineRule="auto"/>
              <w:jc w:val="both"/>
              <w:rPr>
                <w:rFonts w:ascii="Arial" w:eastAsia="SimSun" w:hAnsi="Arial" w:cs="Times New Roman"/>
                <w:noProof/>
                <w:kern w:val="0"/>
                <w:sz w:val="8"/>
                <w:szCs w:val="8"/>
                <w:lang w:val="en-GB"/>
                <w14:ligatures w14:val="none"/>
              </w:rPr>
            </w:pPr>
          </w:p>
        </w:tc>
      </w:tr>
      <w:tr w:rsidR="004E7EB2" w:rsidRPr="009F0CFB" w14:paraId="2414BE79" w14:textId="77777777" w:rsidTr="00F1162E">
        <w:tc>
          <w:tcPr>
            <w:tcW w:w="2694" w:type="dxa"/>
            <w:gridSpan w:val="2"/>
            <w:tcBorders>
              <w:left w:val="single" w:sz="4" w:space="0" w:color="auto"/>
              <w:bottom w:val="single" w:sz="4" w:space="0" w:color="auto"/>
            </w:tcBorders>
          </w:tcPr>
          <w:p w14:paraId="231A4D6A"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4318A8E9" w14:textId="4531D2D7" w:rsidR="004E7EB2" w:rsidRPr="009F0CFB" w:rsidRDefault="00386B28" w:rsidP="00F1162E">
            <w:pPr>
              <w:spacing w:afterLines="50" w:after="120" w:line="240" w:lineRule="auto"/>
              <w:ind w:left="100"/>
              <w:jc w:val="both"/>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 xml:space="preserve">Target NG-RAN may not </w:t>
            </w:r>
            <w:r w:rsidR="00D106D9">
              <w:rPr>
                <w:rFonts w:ascii="Arial" w:eastAsia="SimSun" w:hAnsi="Arial" w:cs="Times New Roman"/>
                <w:noProof/>
                <w:kern w:val="0"/>
                <w:sz w:val="20"/>
                <w:szCs w:val="20"/>
                <w:lang w:val="en-GB" w:eastAsia="zh-CN"/>
                <w14:ligatures w14:val="none"/>
              </w:rPr>
              <w:t>the TSCAI of the QoS flows after Xn Handover.</w:t>
            </w:r>
            <w:r>
              <w:rPr>
                <w:rFonts w:ascii="Arial" w:eastAsia="SimSun" w:hAnsi="Arial" w:cs="Times New Roman"/>
                <w:noProof/>
                <w:kern w:val="0"/>
                <w:sz w:val="20"/>
                <w:szCs w:val="20"/>
                <w:lang w:val="en-GB" w:eastAsia="zh-CN"/>
                <w14:ligatures w14:val="none"/>
              </w:rPr>
              <w:t xml:space="preserve"> </w:t>
            </w:r>
          </w:p>
        </w:tc>
      </w:tr>
      <w:tr w:rsidR="004E7EB2" w:rsidRPr="009F0CFB" w14:paraId="3BCB841B" w14:textId="77777777" w:rsidTr="00F1162E">
        <w:tc>
          <w:tcPr>
            <w:tcW w:w="2694" w:type="dxa"/>
            <w:gridSpan w:val="2"/>
          </w:tcPr>
          <w:p w14:paraId="4ADBFAE7"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Pr>
          <w:p w14:paraId="74354CAD"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2A89CD5D" w14:textId="77777777" w:rsidTr="00F1162E">
        <w:tc>
          <w:tcPr>
            <w:tcW w:w="2694" w:type="dxa"/>
            <w:gridSpan w:val="2"/>
            <w:tcBorders>
              <w:top w:val="single" w:sz="4" w:space="0" w:color="auto"/>
              <w:left w:val="single" w:sz="4" w:space="0" w:color="auto"/>
            </w:tcBorders>
          </w:tcPr>
          <w:p w14:paraId="0997D202"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2060542C" w14:textId="2D095DBE" w:rsidR="004E7EB2" w:rsidRPr="009F0CFB" w:rsidRDefault="004E7EB2" w:rsidP="00F1162E">
            <w:pPr>
              <w:spacing w:after="0" w:line="240" w:lineRule="auto"/>
              <w:ind w:left="100"/>
              <w:rPr>
                <w:rFonts w:ascii="Arial" w:eastAsia="SimSun" w:hAnsi="Arial" w:cs="Times New Roman"/>
                <w:noProof/>
                <w:kern w:val="0"/>
                <w:sz w:val="20"/>
                <w:szCs w:val="20"/>
                <w:lang w:val="en-GB" w:eastAsia="zh-CN"/>
                <w14:ligatures w14:val="none"/>
              </w:rPr>
            </w:pPr>
            <w:r w:rsidRPr="009F0CFB">
              <w:rPr>
                <w:rFonts w:ascii="Arial" w:eastAsia="SimSun" w:hAnsi="Arial" w:cs="Times New Roman"/>
                <w:kern w:val="0"/>
                <w:sz w:val="20"/>
                <w:szCs w:val="20"/>
                <w:lang w:val="en-GB"/>
                <w14:ligatures w14:val="none"/>
              </w:rPr>
              <w:t>8.</w:t>
            </w:r>
            <w:r w:rsidR="006476AC">
              <w:rPr>
                <w:rFonts w:ascii="Arial" w:eastAsia="SimSun" w:hAnsi="Arial" w:cs="Times New Roman"/>
                <w:kern w:val="0"/>
                <w:sz w:val="20"/>
                <w:szCs w:val="20"/>
                <w:lang w:val="en-GB"/>
                <w14:ligatures w14:val="none"/>
              </w:rPr>
              <w:t>4.4.2</w:t>
            </w:r>
            <w:r>
              <w:rPr>
                <w:rFonts w:ascii="Arial" w:eastAsia="SimSun" w:hAnsi="Arial" w:cs="Times New Roman"/>
                <w:kern w:val="0"/>
                <w:sz w:val="20"/>
                <w:szCs w:val="20"/>
                <w:lang w:val="en-GB"/>
                <w14:ligatures w14:val="none"/>
              </w:rPr>
              <w:t>,</w:t>
            </w:r>
            <w:r w:rsidR="006476AC">
              <w:rPr>
                <w:rFonts w:ascii="Arial" w:eastAsia="SimSun" w:hAnsi="Arial" w:cs="Times New Roman"/>
                <w:kern w:val="0"/>
                <w:sz w:val="20"/>
                <w:szCs w:val="20"/>
                <w:lang w:val="en-GB"/>
                <w14:ligatures w14:val="none"/>
              </w:rPr>
              <w:t xml:space="preserve"> 9.3.4.9</w:t>
            </w:r>
            <w:r w:rsidR="00924CB5">
              <w:rPr>
                <w:rFonts w:ascii="Arial" w:eastAsia="SimSun" w:hAnsi="Arial" w:cs="Times New Roman"/>
                <w:kern w:val="0"/>
                <w:sz w:val="20"/>
                <w:szCs w:val="20"/>
                <w:lang w:val="en-GB"/>
                <w14:ligatures w14:val="none"/>
              </w:rPr>
              <w:t>, 9.4.5</w:t>
            </w:r>
            <w:r>
              <w:rPr>
                <w:rFonts w:ascii="Arial" w:eastAsia="SimSun" w:hAnsi="Arial" w:cs="Times New Roman"/>
                <w:kern w:val="0"/>
                <w:sz w:val="20"/>
                <w:szCs w:val="20"/>
                <w:lang w:val="en-GB"/>
                <w14:ligatures w14:val="none"/>
              </w:rPr>
              <w:t xml:space="preserve"> </w:t>
            </w:r>
          </w:p>
        </w:tc>
      </w:tr>
      <w:tr w:rsidR="004E7EB2" w:rsidRPr="009F0CFB" w14:paraId="7EDBB339" w14:textId="77777777" w:rsidTr="00F1162E">
        <w:tc>
          <w:tcPr>
            <w:tcW w:w="2694" w:type="dxa"/>
            <w:gridSpan w:val="2"/>
            <w:tcBorders>
              <w:left w:val="single" w:sz="4" w:space="0" w:color="auto"/>
            </w:tcBorders>
          </w:tcPr>
          <w:p w14:paraId="0398372A"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0188F996"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28A8A159" w14:textId="77777777" w:rsidTr="00F1162E">
        <w:tc>
          <w:tcPr>
            <w:tcW w:w="2694" w:type="dxa"/>
            <w:gridSpan w:val="2"/>
            <w:tcBorders>
              <w:left w:val="single" w:sz="4" w:space="0" w:color="auto"/>
            </w:tcBorders>
          </w:tcPr>
          <w:p w14:paraId="4D7799B4"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0050677C"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EB267"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b/>
                <w:caps/>
                <w:noProof/>
                <w:kern w:val="0"/>
                <w:sz w:val="20"/>
                <w:szCs w:val="20"/>
                <w:lang w:val="en-GB"/>
                <w14:ligatures w14:val="none"/>
              </w:rPr>
              <w:t>N</w:t>
            </w:r>
          </w:p>
        </w:tc>
        <w:tc>
          <w:tcPr>
            <w:tcW w:w="2977" w:type="dxa"/>
            <w:gridSpan w:val="4"/>
          </w:tcPr>
          <w:p w14:paraId="0E2ECF4C" w14:textId="77777777" w:rsidR="004E7EB2" w:rsidRPr="009F0CFB" w:rsidRDefault="004E7EB2" w:rsidP="00F1162E">
            <w:pPr>
              <w:tabs>
                <w:tab w:val="right" w:pos="2893"/>
              </w:tabs>
              <w:spacing w:after="0" w:line="240" w:lineRule="auto"/>
              <w:rPr>
                <w:rFonts w:ascii="Arial" w:eastAsia="SimSu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34D3491D"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p>
        </w:tc>
      </w:tr>
      <w:tr w:rsidR="004E7EB2" w:rsidRPr="009F0CFB" w14:paraId="24564336" w14:textId="77777777" w:rsidTr="00F1162E">
        <w:tc>
          <w:tcPr>
            <w:tcW w:w="2694" w:type="dxa"/>
            <w:gridSpan w:val="2"/>
            <w:tcBorders>
              <w:left w:val="single" w:sz="4" w:space="0" w:color="auto"/>
            </w:tcBorders>
          </w:tcPr>
          <w:p w14:paraId="68429591"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5D70CB64"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7B4DD"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33224D97" w14:textId="77777777" w:rsidR="004E7EB2" w:rsidRPr="009F0CFB" w:rsidRDefault="004E7EB2" w:rsidP="00F1162E">
            <w:pPr>
              <w:tabs>
                <w:tab w:val="right" w:pos="2893"/>
              </w:tabs>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Other core specifications</w:t>
            </w:r>
            <w:r w:rsidRPr="009F0CFB">
              <w:rPr>
                <w:rFonts w:ascii="Arial" w:eastAsia="SimSu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46076263"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TS/TR ... CR ...</w:t>
            </w:r>
          </w:p>
        </w:tc>
      </w:tr>
      <w:tr w:rsidR="004E7EB2" w:rsidRPr="009F0CFB" w14:paraId="051B8FC6" w14:textId="77777777" w:rsidTr="00F1162E">
        <w:tc>
          <w:tcPr>
            <w:tcW w:w="2694" w:type="dxa"/>
            <w:gridSpan w:val="2"/>
            <w:tcBorders>
              <w:left w:val="single" w:sz="4" w:space="0" w:color="auto"/>
            </w:tcBorders>
          </w:tcPr>
          <w:p w14:paraId="1C5D40E4"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408F2F3D"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40AC8"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2BEE6968"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744E90F2"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TS/TR ... CR ... </w:t>
            </w:r>
          </w:p>
        </w:tc>
      </w:tr>
      <w:tr w:rsidR="004E7EB2" w:rsidRPr="009F0CFB" w14:paraId="5525991F" w14:textId="77777777" w:rsidTr="00F1162E">
        <w:tc>
          <w:tcPr>
            <w:tcW w:w="2694" w:type="dxa"/>
            <w:gridSpan w:val="2"/>
            <w:tcBorders>
              <w:left w:val="single" w:sz="4" w:space="0" w:color="auto"/>
            </w:tcBorders>
          </w:tcPr>
          <w:p w14:paraId="0D675C26"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5146E0A4"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CE51"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4A0BD1FE"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4283CB93"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TS/TR ... CR ... </w:t>
            </w:r>
          </w:p>
        </w:tc>
      </w:tr>
      <w:tr w:rsidR="004E7EB2" w:rsidRPr="009F0CFB" w14:paraId="26E2098D" w14:textId="77777777" w:rsidTr="00F1162E">
        <w:tc>
          <w:tcPr>
            <w:tcW w:w="2694" w:type="dxa"/>
            <w:gridSpan w:val="2"/>
            <w:tcBorders>
              <w:left w:val="single" w:sz="4" w:space="0" w:color="auto"/>
            </w:tcBorders>
          </w:tcPr>
          <w:p w14:paraId="1E70287C"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p>
        </w:tc>
        <w:tc>
          <w:tcPr>
            <w:tcW w:w="6946" w:type="dxa"/>
            <w:gridSpan w:val="9"/>
            <w:tcBorders>
              <w:right w:val="single" w:sz="4" w:space="0" w:color="auto"/>
            </w:tcBorders>
          </w:tcPr>
          <w:p w14:paraId="4FCDD7F1"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r>
      <w:tr w:rsidR="004E7EB2" w:rsidRPr="009F0CFB" w14:paraId="0A34BFA1" w14:textId="77777777" w:rsidTr="00F1162E">
        <w:tc>
          <w:tcPr>
            <w:tcW w:w="2694" w:type="dxa"/>
            <w:gridSpan w:val="2"/>
            <w:tcBorders>
              <w:left w:val="single" w:sz="4" w:space="0" w:color="auto"/>
              <w:bottom w:val="single" w:sz="4" w:space="0" w:color="auto"/>
            </w:tcBorders>
          </w:tcPr>
          <w:p w14:paraId="48952743"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1D10024B"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p>
        </w:tc>
      </w:tr>
      <w:tr w:rsidR="004E7EB2" w:rsidRPr="009F0CFB" w14:paraId="293B81C9" w14:textId="77777777" w:rsidTr="00F1162E">
        <w:tc>
          <w:tcPr>
            <w:tcW w:w="2694" w:type="dxa"/>
            <w:gridSpan w:val="2"/>
            <w:tcBorders>
              <w:top w:val="single" w:sz="4" w:space="0" w:color="auto"/>
              <w:bottom w:val="single" w:sz="4" w:space="0" w:color="auto"/>
            </w:tcBorders>
          </w:tcPr>
          <w:p w14:paraId="24A848CD" w14:textId="77777777" w:rsidR="004E7EB2" w:rsidRPr="009F0CFB" w:rsidRDefault="004E7EB2" w:rsidP="00F1162E">
            <w:pPr>
              <w:tabs>
                <w:tab w:val="right" w:pos="2184"/>
              </w:tabs>
              <w:spacing w:after="0" w:line="240" w:lineRule="auto"/>
              <w:rPr>
                <w:rFonts w:ascii="Arial" w:eastAsia="SimSu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66FD949F" w14:textId="77777777" w:rsidR="004E7EB2" w:rsidRPr="009F0CFB" w:rsidRDefault="004E7EB2" w:rsidP="00F1162E">
            <w:pPr>
              <w:spacing w:after="0" w:line="240" w:lineRule="auto"/>
              <w:ind w:left="100"/>
              <w:rPr>
                <w:rFonts w:ascii="Arial" w:eastAsia="SimSun" w:hAnsi="Arial" w:cs="Times New Roman"/>
                <w:noProof/>
                <w:kern w:val="0"/>
                <w:sz w:val="8"/>
                <w:szCs w:val="8"/>
                <w:lang w:val="en-GB"/>
                <w14:ligatures w14:val="none"/>
              </w:rPr>
            </w:pPr>
          </w:p>
        </w:tc>
      </w:tr>
      <w:tr w:rsidR="004E7EB2" w:rsidRPr="009F0CFB" w14:paraId="37686F7B" w14:textId="77777777" w:rsidTr="00F1162E">
        <w:tc>
          <w:tcPr>
            <w:tcW w:w="2694" w:type="dxa"/>
            <w:gridSpan w:val="2"/>
            <w:tcBorders>
              <w:top w:val="single" w:sz="4" w:space="0" w:color="auto"/>
              <w:left w:val="single" w:sz="4" w:space="0" w:color="auto"/>
              <w:bottom w:val="single" w:sz="4" w:space="0" w:color="auto"/>
            </w:tcBorders>
          </w:tcPr>
          <w:p w14:paraId="6AEED6AE"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EC92B"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p>
        </w:tc>
      </w:tr>
    </w:tbl>
    <w:p w14:paraId="619F835F" w14:textId="77777777" w:rsidR="00B07BD2" w:rsidRPr="009F0CFB" w:rsidRDefault="00B07BD2" w:rsidP="00B07BD2">
      <w:pPr>
        <w:pageBreakBefore/>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ascii="Times New Roman" w:eastAsia="Calibri" w:hAnsi="Times New Roman" w:cs="Times New Roman"/>
          <w:bCs/>
          <w:i/>
          <w:kern w:val="0"/>
          <w:lang w:eastAsia="ko-KR"/>
          <w14:ligatures w14:val="none"/>
        </w:rPr>
      </w:pPr>
      <w:r w:rsidRPr="009F0CFB">
        <w:rPr>
          <w:rFonts w:ascii="Times New Roman" w:eastAsia="SimSun" w:hAnsi="Times New Roman" w:cs="Times New Roman"/>
          <w:bCs/>
          <w:i/>
          <w:kern w:val="0"/>
          <w:lang w:eastAsia="zh-CN"/>
          <w14:ligatures w14:val="none"/>
        </w:rPr>
        <w:lastRenderedPageBreak/>
        <w:t>CHANGES START</w:t>
      </w:r>
    </w:p>
    <w:p w14:paraId="509E617E" w14:textId="77777777" w:rsidR="00386FDA" w:rsidRDefault="00386FDA"/>
    <w:p w14:paraId="7C85F3CA" w14:textId="77777777" w:rsidR="00B07BD2" w:rsidRPr="00B07BD2" w:rsidRDefault="00B07BD2" w:rsidP="00B07BD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ko-KR"/>
          <w14:ligatures w14:val="none"/>
        </w:rPr>
      </w:pPr>
      <w:bookmarkStart w:id="1" w:name="_Toc20954890"/>
      <w:bookmarkStart w:id="2" w:name="_Toc29503327"/>
      <w:bookmarkStart w:id="3" w:name="_Toc29503911"/>
      <w:bookmarkStart w:id="4" w:name="_Toc29504495"/>
      <w:bookmarkStart w:id="5" w:name="_Toc36552941"/>
      <w:bookmarkStart w:id="6" w:name="_Toc36554668"/>
      <w:bookmarkStart w:id="7" w:name="_Toc45651950"/>
      <w:bookmarkStart w:id="8" w:name="_Toc45658382"/>
      <w:bookmarkStart w:id="9" w:name="_Toc45720202"/>
      <w:bookmarkStart w:id="10" w:name="_Toc45798082"/>
      <w:bookmarkStart w:id="11" w:name="_Toc45897471"/>
      <w:bookmarkStart w:id="12" w:name="_Toc51745671"/>
      <w:bookmarkStart w:id="13" w:name="_Toc64445935"/>
      <w:bookmarkStart w:id="14" w:name="_Toc73981805"/>
      <w:bookmarkStart w:id="15" w:name="_Toc88651894"/>
      <w:bookmarkStart w:id="16" w:name="_Toc97890937"/>
      <w:bookmarkStart w:id="17" w:name="_Toc99123012"/>
      <w:bookmarkStart w:id="18" w:name="_Toc99661815"/>
      <w:bookmarkStart w:id="19" w:name="_Toc105151876"/>
      <w:bookmarkStart w:id="20" w:name="_Toc105173682"/>
      <w:bookmarkStart w:id="21" w:name="_Toc106108681"/>
      <w:bookmarkStart w:id="22" w:name="_Toc106122586"/>
      <w:bookmarkStart w:id="23" w:name="_Toc107409139"/>
      <w:bookmarkStart w:id="24" w:name="_Toc112756328"/>
      <w:bookmarkStart w:id="25" w:name="_Toc155944069"/>
      <w:r w:rsidRPr="00B07BD2">
        <w:rPr>
          <w:rFonts w:ascii="Arial" w:eastAsia="Times New Roman" w:hAnsi="Arial" w:cs="Times New Roman"/>
          <w:kern w:val="0"/>
          <w:sz w:val="28"/>
          <w:szCs w:val="20"/>
          <w:lang w:val="en-GB" w:eastAsia="ko-KR"/>
          <w14:ligatures w14:val="none"/>
        </w:rPr>
        <w:t>8.4.4</w:t>
      </w:r>
      <w:r w:rsidRPr="00B07BD2">
        <w:rPr>
          <w:rFonts w:ascii="Arial" w:eastAsia="Times New Roman" w:hAnsi="Arial" w:cs="Times New Roman"/>
          <w:kern w:val="0"/>
          <w:sz w:val="28"/>
          <w:szCs w:val="20"/>
          <w:lang w:val="en-GB" w:eastAsia="ko-KR"/>
          <w14:ligatures w14:val="none"/>
        </w:rPr>
        <w:tab/>
        <w:t>Path Switch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9E67FED" w14:textId="77777777" w:rsidR="00B07BD2" w:rsidRPr="00B07BD2" w:rsidRDefault="00B07BD2" w:rsidP="00B07BD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ko-KR"/>
          <w14:ligatures w14:val="none"/>
        </w:rPr>
      </w:pPr>
      <w:bookmarkStart w:id="26" w:name="_CR8_4_4_1"/>
      <w:bookmarkStart w:id="27" w:name="_Toc20954891"/>
      <w:bookmarkStart w:id="28" w:name="_Toc29503328"/>
      <w:bookmarkStart w:id="29" w:name="_Toc29503912"/>
      <w:bookmarkStart w:id="30" w:name="_Toc29504496"/>
      <w:bookmarkStart w:id="31" w:name="_Toc36552942"/>
      <w:bookmarkStart w:id="32" w:name="_Toc36554669"/>
      <w:bookmarkStart w:id="33" w:name="_Toc45651951"/>
      <w:bookmarkStart w:id="34" w:name="_Toc45658383"/>
      <w:bookmarkStart w:id="35" w:name="_Toc45720203"/>
      <w:bookmarkStart w:id="36" w:name="_Toc45798083"/>
      <w:bookmarkStart w:id="37" w:name="_Toc45897472"/>
      <w:bookmarkStart w:id="38" w:name="_Toc51745672"/>
      <w:bookmarkStart w:id="39" w:name="_Toc64445936"/>
      <w:bookmarkStart w:id="40" w:name="_Toc73981806"/>
      <w:bookmarkStart w:id="41" w:name="_Toc88651895"/>
      <w:bookmarkStart w:id="42" w:name="_Toc97890938"/>
      <w:bookmarkStart w:id="43" w:name="_Toc99123013"/>
      <w:bookmarkStart w:id="44" w:name="_Toc99661816"/>
      <w:bookmarkStart w:id="45" w:name="_Toc105151877"/>
      <w:bookmarkStart w:id="46" w:name="_Toc105173683"/>
      <w:bookmarkStart w:id="47" w:name="_Toc106108682"/>
      <w:bookmarkStart w:id="48" w:name="_Toc106122587"/>
      <w:bookmarkStart w:id="49" w:name="_Toc107409140"/>
      <w:bookmarkStart w:id="50" w:name="_Toc112756329"/>
      <w:bookmarkStart w:id="51" w:name="_Toc155944070"/>
      <w:bookmarkEnd w:id="26"/>
      <w:r w:rsidRPr="00B07BD2">
        <w:rPr>
          <w:rFonts w:ascii="Arial" w:eastAsia="Times New Roman" w:hAnsi="Arial" w:cs="Times New Roman"/>
          <w:kern w:val="0"/>
          <w:sz w:val="24"/>
          <w:szCs w:val="20"/>
          <w:lang w:val="en-GB" w:eastAsia="ko-KR"/>
          <w14:ligatures w14:val="none"/>
        </w:rPr>
        <w:t>8.4.4.1</w:t>
      </w:r>
      <w:r w:rsidRPr="00B07BD2">
        <w:rPr>
          <w:rFonts w:ascii="Arial" w:eastAsia="Times New Roman" w:hAnsi="Arial" w:cs="Times New Roman"/>
          <w:kern w:val="0"/>
          <w:sz w:val="24"/>
          <w:szCs w:val="20"/>
          <w:lang w:val="en-GB" w:eastAsia="ko-KR"/>
          <w14:ligatures w14:val="none"/>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AC67519" w14:textId="77777777" w:rsidR="00B07BD2" w:rsidRPr="00B07BD2" w:rsidRDefault="00B07BD2" w:rsidP="00B07B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B07BD2">
        <w:rPr>
          <w:rFonts w:ascii="Times New Roman" w:eastAsia="Times New Roman" w:hAnsi="Times New Roman" w:cs="Times New Roman"/>
          <w:kern w:val="0"/>
          <w:sz w:val="20"/>
          <w:szCs w:val="20"/>
          <w:lang w:val="en-GB" w:eastAsia="ko-KR"/>
          <w14:ligatures w14:val="none"/>
        </w:rPr>
        <w:t>The purpose of the Path Switch Request procedure is to establish a UE associated signalling connection to the 5GC and, if applicable, to request the switch of the downlink termination point of the NG-U transport bearer towards a new termination point.</w:t>
      </w:r>
      <w:r w:rsidRPr="00B07BD2">
        <w:rPr>
          <w:rFonts w:ascii="Times New Roman" w:eastAsia="Times New Roman" w:hAnsi="Times New Roman" w:cs="Times New Roman"/>
          <w:kern w:val="0"/>
          <w:sz w:val="20"/>
          <w:szCs w:val="20"/>
          <w:lang w:val="en-GB" w:eastAsia="zh-CN"/>
          <w14:ligatures w14:val="none"/>
        </w:rPr>
        <w:t xml:space="preserve"> The procedure uses UE-associated signalling.</w:t>
      </w:r>
    </w:p>
    <w:p w14:paraId="0A871D4C" w14:textId="77777777" w:rsidR="00B07BD2" w:rsidRPr="00B07BD2" w:rsidRDefault="00B07BD2" w:rsidP="00B07BD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ko-KR"/>
          <w14:ligatures w14:val="none"/>
        </w:rPr>
      </w:pPr>
      <w:bookmarkStart w:id="52" w:name="_CR8_4_4_2"/>
      <w:bookmarkStart w:id="53" w:name="_Toc20954892"/>
      <w:bookmarkStart w:id="54" w:name="_Toc29503329"/>
      <w:bookmarkStart w:id="55" w:name="_Toc29503913"/>
      <w:bookmarkStart w:id="56" w:name="_Toc29504497"/>
      <w:bookmarkStart w:id="57" w:name="_Toc36552943"/>
      <w:bookmarkStart w:id="58" w:name="_Toc36554670"/>
      <w:bookmarkStart w:id="59" w:name="_Toc45651952"/>
      <w:bookmarkStart w:id="60" w:name="_Toc45658384"/>
      <w:bookmarkStart w:id="61" w:name="_Toc45720204"/>
      <w:bookmarkStart w:id="62" w:name="_Toc45798084"/>
      <w:bookmarkStart w:id="63" w:name="_Toc45897473"/>
      <w:bookmarkStart w:id="64" w:name="_Toc51745673"/>
      <w:bookmarkStart w:id="65" w:name="_Toc64445937"/>
      <w:bookmarkStart w:id="66" w:name="_Toc73981807"/>
      <w:bookmarkStart w:id="67" w:name="_Toc88651896"/>
      <w:bookmarkStart w:id="68" w:name="_Toc97890939"/>
      <w:bookmarkStart w:id="69" w:name="_Toc99123014"/>
      <w:bookmarkStart w:id="70" w:name="_Toc99661817"/>
      <w:bookmarkStart w:id="71" w:name="_Toc105151878"/>
      <w:bookmarkStart w:id="72" w:name="_Toc105173684"/>
      <w:bookmarkStart w:id="73" w:name="_Toc106108683"/>
      <w:bookmarkStart w:id="74" w:name="_Toc106122588"/>
      <w:bookmarkStart w:id="75" w:name="_Toc107409141"/>
      <w:bookmarkStart w:id="76" w:name="_Toc112756330"/>
      <w:bookmarkStart w:id="77" w:name="_Toc155944071"/>
      <w:bookmarkEnd w:id="52"/>
      <w:r w:rsidRPr="00B07BD2">
        <w:rPr>
          <w:rFonts w:ascii="Arial" w:eastAsia="Times New Roman" w:hAnsi="Arial" w:cs="Times New Roman"/>
          <w:kern w:val="0"/>
          <w:sz w:val="24"/>
          <w:szCs w:val="20"/>
          <w:lang w:val="en-GB" w:eastAsia="ko-KR"/>
          <w14:ligatures w14:val="none"/>
        </w:rPr>
        <w:t>8.4.4.2</w:t>
      </w:r>
      <w:r w:rsidRPr="00B07BD2">
        <w:rPr>
          <w:rFonts w:ascii="Arial" w:eastAsia="Times New Roman" w:hAnsi="Arial" w:cs="Times New Roman"/>
          <w:kern w:val="0"/>
          <w:sz w:val="24"/>
          <w:szCs w:val="20"/>
          <w:lang w:val="en-GB" w:eastAsia="ko-KR"/>
          <w14:ligatures w14:val="none"/>
        </w:rPr>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C7B9E95" w14:textId="77777777" w:rsidR="00B07BD2" w:rsidRPr="00B07BD2" w:rsidRDefault="00B07BD2" w:rsidP="00B07BD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ko-KR"/>
          <w14:ligatures w14:val="none"/>
        </w:rPr>
      </w:pPr>
      <w:r w:rsidRPr="00B07BD2">
        <w:rPr>
          <w:rFonts w:ascii="Arial" w:eastAsia="Times New Roman" w:hAnsi="Arial" w:cs="Times New Roman"/>
          <w:b/>
          <w:kern w:val="0"/>
          <w:sz w:val="20"/>
          <w:szCs w:val="20"/>
          <w:lang w:val="en-GB" w:eastAsia="ko-KR"/>
          <w14:ligatures w14:val="none"/>
        </w:rPr>
        <w:object w:dxaOrig="6893" w:dyaOrig="2427" w14:anchorId="01ED0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pt" o:ole="">
            <v:imagedata r:id="rId8" o:title=""/>
          </v:shape>
          <o:OLEObject Type="Embed" ProgID="Visio.Drawing.11" ShapeID="_x0000_i1025" DrawAspect="Content" ObjectID="_1769806142" r:id="rId9"/>
        </w:object>
      </w:r>
    </w:p>
    <w:p w14:paraId="2D7FC041" w14:textId="77777777" w:rsidR="00B07BD2" w:rsidRPr="00B07BD2" w:rsidRDefault="00B07BD2" w:rsidP="00B07BD2">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ko-KR"/>
          <w14:ligatures w14:val="none"/>
        </w:rPr>
      </w:pPr>
      <w:r w:rsidRPr="00B07BD2">
        <w:rPr>
          <w:rFonts w:ascii="Arial" w:eastAsia="Times New Roman" w:hAnsi="Arial" w:cs="Times New Roman"/>
          <w:b/>
          <w:kern w:val="0"/>
          <w:sz w:val="20"/>
          <w:szCs w:val="20"/>
          <w:lang w:val="en-GB" w:eastAsia="ko-KR"/>
          <w14:ligatures w14:val="none"/>
        </w:rPr>
        <w:t>Figure 8.4.4.2-1: Path switch request: successful operation</w:t>
      </w:r>
    </w:p>
    <w:p w14:paraId="1260D71C" w14:textId="77777777" w:rsidR="00B07BD2" w:rsidRPr="00B07BD2" w:rsidRDefault="00B07BD2" w:rsidP="00B07B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B07BD2">
        <w:rPr>
          <w:rFonts w:ascii="Times New Roman" w:eastAsia="Times New Roman" w:hAnsi="Times New Roman" w:cs="Times New Roman"/>
          <w:kern w:val="0"/>
          <w:sz w:val="20"/>
          <w:szCs w:val="20"/>
          <w:lang w:val="en-GB" w:eastAsia="ko-KR"/>
          <w14:ligatures w14:val="none"/>
        </w:rPr>
        <w:t>The NG-RAN node initiates the procedure by sending the PATH SWITCH REQUEST message to the AMF. Upon reception of the PATH SWITCH REQUEST message the AMF shall, for each PDU session indicated in the</w:t>
      </w:r>
      <w:r w:rsidRPr="00B07BD2">
        <w:rPr>
          <w:rFonts w:ascii="Times New Roman" w:eastAsia="Times New Roman" w:hAnsi="Times New Roman" w:cs="Times New Roman"/>
          <w:i/>
          <w:kern w:val="0"/>
          <w:sz w:val="20"/>
          <w:szCs w:val="20"/>
          <w:lang w:val="en-GB" w:eastAsia="ko-KR"/>
          <w14:ligatures w14:val="none"/>
        </w:rPr>
        <w:t xml:space="preserve"> PDU Session ID</w:t>
      </w:r>
      <w:r w:rsidRPr="00B07BD2">
        <w:rPr>
          <w:rFonts w:ascii="Times New Roman" w:eastAsia="Times New Roman" w:hAnsi="Times New Roman" w:cs="Times New Roman"/>
          <w:kern w:val="0"/>
          <w:sz w:val="20"/>
          <w:szCs w:val="20"/>
          <w:lang w:val="en-GB" w:eastAsia="ko-KR"/>
          <w14:ligatures w14:val="none"/>
        </w:rPr>
        <w:t xml:space="preserve"> IE, transparently</w:t>
      </w:r>
      <w:r w:rsidRPr="00B07BD2">
        <w:rPr>
          <w:rFonts w:ascii="Times New Roman" w:eastAsia="SimSun" w:hAnsi="Times New Roman" w:cs="Times New Roman" w:hint="eastAsia"/>
          <w:kern w:val="0"/>
          <w:sz w:val="20"/>
          <w:szCs w:val="20"/>
          <w:lang w:val="en-GB" w:eastAsia="zh-CN"/>
          <w14:ligatures w14:val="none"/>
        </w:rPr>
        <w:t xml:space="preserve"> </w:t>
      </w:r>
      <w:r w:rsidRPr="00B07BD2">
        <w:rPr>
          <w:rFonts w:ascii="Times New Roman" w:eastAsia="Times New Roman" w:hAnsi="Times New Roman" w:cs="Times New Roman"/>
          <w:kern w:val="0"/>
          <w:sz w:val="20"/>
          <w:szCs w:val="20"/>
          <w:lang w:val="en-GB" w:eastAsia="ko-KR"/>
          <w14:ligatures w14:val="none"/>
        </w:rPr>
        <w:t xml:space="preserve">transfer the </w:t>
      </w:r>
      <w:r w:rsidRPr="00B07BD2">
        <w:rPr>
          <w:rFonts w:ascii="Times New Roman" w:eastAsia="Times New Roman" w:hAnsi="Times New Roman" w:cs="Times New Roman"/>
          <w:i/>
          <w:snapToGrid w:val="0"/>
          <w:kern w:val="0"/>
          <w:sz w:val="20"/>
          <w:szCs w:val="20"/>
          <w:lang w:val="en-GB" w:eastAsia="zh-CN"/>
          <w14:ligatures w14:val="none"/>
        </w:rPr>
        <w:t>Path Switch Request Transfer</w:t>
      </w:r>
      <w:r w:rsidRPr="00B07BD2">
        <w:rPr>
          <w:rFonts w:ascii="Times New Roman" w:eastAsia="Times New Roman" w:hAnsi="Times New Roman" w:cs="Times New Roman"/>
          <w:kern w:val="0"/>
          <w:sz w:val="20"/>
          <w:szCs w:val="20"/>
          <w:lang w:val="en-GB" w:eastAsia="ko-KR"/>
          <w14:ligatures w14:val="none"/>
        </w:rPr>
        <w:t xml:space="preserve"> IE to the SMF associated with the concerned PDU session.</w:t>
      </w:r>
    </w:p>
    <w:p w14:paraId="021F0496" w14:textId="77777777" w:rsidR="00B07BD2" w:rsidRDefault="00B07BD2"/>
    <w:p w14:paraId="531C9B8F" w14:textId="77777777" w:rsidR="00B07BD2" w:rsidRPr="009F0CFB" w:rsidRDefault="00B07BD2" w:rsidP="00B07BD2">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55CA75F8" w14:textId="77777777" w:rsidR="00B07BD2" w:rsidRDefault="00B07BD2"/>
    <w:p w14:paraId="36AA9D8F" w14:textId="77777777" w:rsidR="00B027DE" w:rsidRPr="00B027DE" w:rsidRDefault="00B027DE" w:rsidP="00B027D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B027DE">
        <w:rPr>
          <w:rFonts w:ascii="Times New Roman" w:eastAsia="Times New Roman" w:hAnsi="Times New Roman" w:cs="Times New Roman"/>
          <w:kern w:val="0"/>
          <w:sz w:val="20"/>
          <w:szCs w:val="20"/>
          <w:lang w:val="en-GB" w:eastAsia="ko-KR"/>
          <w14:ligatures w14:val="none"/>
        </w:rPr>
        <w:t>If the</w:t>
      </w:r>
      <w:r w:rsidRPr="00B027DE">
        <w:rPr>
          <w:rFonts w:ascii="Times New Roman" w:eastAsia="Times New Roman" w:hAnsi="Times New Roman" w:cs="Times New Roman" w:hint="eastAsia"/>
          <w:kern w:val="0"/>
          <w:sz w:val="20"/>
          <w:szCs w:val="20"/>
          <w:lang w:val="en-GB" w:eastAsia="ko-KR"/>
          <w14:ligatures w14:val="none"/>
        </w:rPr>
        <w:t xml:space="preserve"> </w:t>
      </w:r>
      <w:r w:rsidRPr="00B027DE">
        <w:rPr>
          <w:rFonts w:ascii="Times New Roman" w:eastAsia="Times New Roman" w:hAnsi="Times New Roman" w:cs="Times New Roman" w:hint="eastAsia"/>
          <w:i/>
          <w:snapToGrid w:val="0"/>
          <w:kern w:val="0"/>
          <w:sz w:val="20"/>
          <w:szCs w:val="20"/>
          <w:lang w:val="en-GB" w:eastAsia="ko-KR"/>
          <w14:ligatures w14:val="none"/>
        </w:rPr>
        <w:t>5G ProSe</w:t>
      </w:r>
      <w:r w:rsidRPr="00B027DE">
        <w:rPr>
          <w:rFonts w:ascii="Times New Roman" w:eastAsia="Times New Roman" w:hAnsi="Times New Roman" w:cs="Times New Roman"/>
          <w:i/>
          <w:kern w:val="0"/>
          <w:sz w:val="20"/>
          <w:szCs w:val="20"/>
          <w:lang w:val="en-GB" w:eastAsia="ko-KR"/>
          <w14:ligatures w14:val="none"/>
        </w:rPr>
        <w:t xml:space="preserve"> PC5 QoS Parameters</w:t>
      </w:r>
      <w:r w:rsidRPr="00B027DE">
        <w:rPr>
          <w:rFonts w:ascii="Times New Roman" w:eastAsia="Times New Roman" w:hAnsi="Times New Roman" w:cs="Times New Roman"/>
          <w:snapToGrid w:val="0"/>
          <w:kern w:val="0"/>
          <w:sz w:val="20"/>
          <w:szCs w:val="20"/>
          <w:lang w:val="en-GB" w:eastAsia="ko-KR"/>
          <w14:ligatures w14:val="none"/>
        </w:rPr>
        <w:t xml:space="preserve"> IE</w:t>
      </w:r>
      <w:r w:rsidRPr="00B027DE">
        <w:rPr>
          <w:rFonts w:ascii="Times New Roman" w:eastAsia="Times New Roman" w:hAnsi="Times New Roman" w:cs="Times New Roman"/>
          <w:kern w:val="0"/>
          <w:sz w:val="20"/>
          <w:szCs w:val="20"/>
          <w:lang w:val="en-GB" w:eastAsia="ko-KR"/>
          <w14:ligatures w14:val="none"/>
        </w:rPr>
        <w:t xml:space="preserve"> is included in the PATH SWITCH REQUEST</w:t>
      </w:r>
      <w:r w:rsidRPr="00B027DE">
        <w:rPr>
          <w:rFonts w:ascii="Times New Roman" w:eastAsia="MS Mincho" w:hAnsi="Times New Roman" w:cs="Times New Roman"/>
          <w:kern w:val="0"/>
          <w:sz w:val="20"/>
          <w:szCs w:val="20"/>
          <w:lang w:val="en-GB" w:eastAsia="ko-KR"/>
          <w14:ligatures w14:val="none"/>
        </w:rPr>
        <w:t xml:space="preserve"> </w:t>
      </w:r>
      <w:r w:rsidRPr="00B027DE">
        <w:rPr>
          <w:rFonts w:ascii="Times New Roman" w:eastAsia="Times New Roman" w:hAnsi="Times New Roman" w:cs="Times New Roman"/>
          <w:kern w:val="0"/>
          <w:sz w:val="20"/>
          <w:szCs w:val="20"/>
          <w:lang w:val="en-GB" w:eastAsia="ko-KR"/>
          <w14:ligatures w14:val="none"/>
        </w:rPr>
        <w:t xml:space="preserve">ACKNOWLEDGE message, the NG-RAN node </w:t>
      </w:r>
      <w:r w:rsidRPr="00B027DE">
        <w:rPr>
          <w:rFonts w:ascii="Times New Roman" w:eastAsia="Malgun Gothic" w:hAnsi="Times New Roman" w:cs="Times New Roman"/>
          <w:kern w:val="0"/>
          <w:sz w:val="20"/>
          <w:szCs w:val="20"/>
          <w:lang w:val="en-GB" w:eastAsia="ko-KR"/>
          <w14:ligatures w14:val="none"/>
        </w:rPr>
        <w:t>shall, if supported,</w:t>
      </w:r>
      <w:r w:rsidRPr="00B027DE">
        <w:rPr>
          <w:rFonts w:ascii="Times New Roman" w:eastAsia="Times New Roman" w:hAnsi="Times New Roman" w:cs="Times New Roman"/>
          <w:kern w:val="0"/>
          <w:sz w:val="20"/>
          <w:szCs w:val="20"/>
          <w:lang w:val="en-GB" w:eastAsia="ko-KR"/>
          <w14:ligatures w14:val="none"/>
        </w:rPr>
        <w:t xml:space="preserve"> use it as defined in TS 23.</w:t>
      </w:r>
      <w:r w:rsidRPr="00B027DE">
        <w:rPr>
          <w:rFonts w:ascii="Times New Roman" w:eastAsia="Times New Roman" w:hAnsi="Times New Roman" w:cs="Times New Roman" w:hint="eastAsia"/>
          <w:kern w:val="0"/>
          <w:sz w:val="20"/>
          <w:szCs w:val="20"/>
          <w:lang w:val="en-GB" w:eastAsia="ko-KR"/>
          <w14:ligatures w14:val="none"/>
        </w:rPr>
        <w:t>304</w:t>
      </w:r>
      <w:r w:rsidRPr="00B027DE">
        <w:rPr>
          <w:rFonts w:ascii="Times New Roman" w:eastAsia="Times New Roman" w:hAnsi="Times New Roman" w:cs="Times New Roman"/>
          <w:kern w:val="0"/>
          <w:sz w:val="20"/>
          <w:szCs w:val="20"/>
          <w:lang w:val="en-GB" w:eastAsia="ko-KR"/>
          <w14:ligatures w14:val="none"/>
        </w:rPr>
        <w:t xml:space="preserve"> [47].</w:t>
      </w:r>
    </w:p>
    <w:p w14:paraId="4A6B3750" w14:textId="77777777" w:rsidR="00B027DE" w:rsidRPr="00B027DE" w:rsidRDefault="00B027DE" w:rsidP="00B027D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B027DE">
        <w:rPr>
          <w:rFonts w:ascii="Times New Roman" w:eastAsia="SimSun" w:hAnsi="Times New Roman" w:cs="Times New Roman" w:hint="eastAsia"/>
          <w:kern w:val="0"/>
          <w:sz w:val="20"/>
          <w:szCs w:val="20"/>
          <w:lang w:eastAsia="ko-KR"/>
          <w14:ligatures w14:val="none"/>
        </w:rPr>
        <w:t xml:space="preserve">If the </w:t>
      </w:r>
      <w:r w:rsidRPr="00B027DE">
        <w:rPr>
          <w:rFonts w:ascii="Times New Roman" w:eastAsia="Times New Roman" w:hAnsi="Times New Roman" w:cs="Times New Roman"/>
          <w:i/>
          <w:iCs/>
          <w:kern w:val="0"/>
          <w:sz w:val="20"/>
          <w:szCs w:val="20"/>
          <w:lang w:val="en-GB" w:eastAsia="ko-KR"/>
          <w14:ligatures w14:val="none"/>
        </w:rPr>
        <w:t>IAB Authorized</w:t>
      </w:r>
      <w:r w:rsidRPr="00B027DE">
        <w:rPr>
          <w:rFonts w:ascii="Times New Roman" w:eastAsia="Times New Roman" w:hAnsi="Times New Roman" w:cs="Times New Roman"/>
          <w:kern w:val="0"/>
          <w:sz w:val="20"/>
          <w:szCs w:val="20"/>
          <w:lang w:val="en-GB" w:eastAsia="ko-KR"/>
          <w14:ligatures w14:val="none"/>
        </w:rPr>
        <w:t xml:space="preserve"> IE</w:t>
      </w:r>
      <w:r w:rsidRPr="00B027DE">
        <w:rPr>
          <w:rFonts w:ascii="Times New Roman" w:eastAsia="SimSun" w:hAnsi="Times New Roman" w:cs="Times New Roman" w:hint="eastAsia"/>
          <w:kern w:val="0"/>
          <w:sz w:val="20"/>
          <w:szCs w:val="20"/>
          <w:lang w:eastAsia="ko-KR"/>
          <w14:ligatures w14:val="none"/>
        </w:rPr>
        <w:t xml:space="preserve"> is </w:t>
      </w:r>
      <w:r w:rsidRPr="00B027DE">
        <w:rPr>
          <w:rFonts w:ascii="Times New Roman" w:eastAsia="Times New Roman" w:hAnsi="Times New Roman" w:cs="Times New Roman"/>
          <w:kern w:val="0"/>
          <w:sz w:val="20"/>
          <w:szCs w:val="20"/>
          <w:lang w:val="en-GB" w:eastAsia="ko-KR"/>
          <w14:ligatures w14:val="none"/>
        </w:rPr>
        <w:t>contained in the PATH SWITCH REQUEST ACKNOWLEDGE message, the NG-RAN node shall, if supported,</w:t>
      </w:r>
      <w:r w:rsidRPr="00B027DE">
        <w:rPr>
          <w:rFonts w:ascii="Times New Roman" w:eastAsia="SimSun" w:hAnsi="Times New Roman" w:cs="Times New Roman" w:hint="eastAsia"/>
          <w:kern w:val="0"/>
          <w:sz w:val="20"/>
          <w:szCs w:val="20"/>
          <w:lang w:eastAsia="ko-KR"/>
          <w14:ligatures w14:val="none"/>
        </w:rPr>
        <w:t xml:space="preserve"> </w:t>
      </w:r>
      <w:r w:rsidRPr="00B027DE">
        <w:rPr>
          <w:rFonts w:ascii="Times New Roman" w:eastAsia="Times New Roman" w:hAnsi="Times New Roman" w:cs="Times New Roman"/>
          <w:kern w:val="0"/>
          <w:sz w:val="20"/>
          <w:szCs w:val="20"/>
          <w:lang w:val="en-GB" w:eastAsia="ko-KR"/>
          <w14:ligatures w14:val="none"/>
        </w:rPr>
        <w:t>store the received IAB Authorization information in the UE context.</w:t>
      </w:r>
      <w:r w:rsidRPr="00B027DE">
        <w:rPr>
          <w:rFonts w:ascii="Times New Roman" w:eastAsia="SimSun" w:hAnsi="Times New Roman" w:cs="Times New Roman" w:hint="eastAsia"/>
          <w:kern w:val="0"/>
          <w:sz w:val="20"/>
          <w:szCs w:val="20"/>
          <w:lang w:eastAsia="ko-KR"/>
          <w14:ligatures w14:val="none"/>
        </w:rPr>
        <w:t xml:space="preserve"> </w:t>
      </w:r>
      <w:r w:rsidRPr="00B027DE">
        <w:rPr>
          <w:rFonts w:ascii="Times New Roman" w:eastAsia="Times New Roman" w:hAnsi="Times New Roman" w:cs="Times New Roman"/>
          <w:kern w:val="0"/>
          <w:sz w:val="20"/>
          <w:szCs w:val="20"/>
          <w:lang w:val="en-GB" w:eastAsia="ko-KR"/>
          <w14:ligatures w14:val="none"/>
        </w:rPr>
        <w:t xml:space="preserve">If the </w:t>
      </w:r>
      <w:r w:rsidRPr="00B027DE">
        <w:rPr>
          <w:rFonts w:ascii="Times New Roman" w:eastAsia="Times New Roman" w:hAnsi="Times New Roman" w:cs="Times New Roman"/>
          <w:i/>
          <w:iCs/>
          <w:kern w:val="0"/>
          <w:sz w:val="20"/>
          <w:szCs w:val="20"/>
          <w:lang w:val="en-GB" w:eastAsia="ko-KR"/>
          <w14:ligatures w14:val="none"/>
        </w:rPr>
        <w:t>IAB Authorized</w:t>
      </w:r>
      <w:r w:rsidRPr="00B027DE">
        <w:rPr>
          <w:rFonts w:ascii="Times New Roman" w:eastAsia="Times New Roman" w:hAnsi="Times New Roman" w:cs="Times New Roman"/>
          <w:kern w:val="0"/>
          <w:sz w:val="20"/>
          <w:szCs w:val="20"/>
          <w:lang w:val="en-GB" w:eastAsia="ko-KR"/>
          <w14:ligatures w14:val="none"/>
        </w:rPr>
        <w:t xml:space="preserve"> IE is set to "not authorized" for an IAB-MT, the NG-RAN node shall, if supported, initiate actions to ensure that the IAB node will not serve any UE(s).</w:t>
      </w:r>
    </w:p>
    <w:p w14:paraId="1B95C7FE" w14:textId="7917662F" w:rsidR="00D178FD" w:rsidRPr="00B07BD2" w:rsidRDefault="00D178FD" w:rsidP="00D178FD">
      <w:pPr>
        <w:overflowPunct w:val="0"/>
        <w:autoSpaceDE w:val="0"/>
        <w:autoSpaceDN w:val="0"/>
        <w:adjustRightInd w:val="0"/>
        <w:spacing w:after="180" w:line="240" w:lineRule="auto"/>
        <w:textAlignment w:val="baseline"/>
        <w:rPr>
          <w:ins w:id="78" w:author="Qualcomm - Geetha Rajendran" w:date="2024-02-15T20:09:00Z"/>
          <w:rFonts w:ascii="Times New Roman" w:eastAsia="SimSun" w:hAnsi="Times New Roman" w:cs="Times New Roman"/>
          <w:kern w:val="0"/>
          <w:sz w:val="20"/>
          <w:szCs w:val="20"/>
          <w:lang w:val="en-GB" w:eastAsia="ko-KR"/>
          <w14:ligatures w14:val="none"/>
        </w:rPr>
      </w:pPr>
      <w:ins w:id="79" w:author="Qualcomm - Geetha Rajendran" w:date="2024-02-15T20:09:00Z">
        <w:r w:rsidRPr="00B07BD2">
          <w:rPr>
            <w:rFonts w:ascii="Times New Roman" w:eastAsia="SimSun" w:hAnsi="Times New Roman" w:cs="Times New Roman"/>
            <w:kern w:val="0"/>
            <w:sz w:val="20"/>
            <w:szCs w:val="20"/>
            <w:lang w:val="en-GB" w:eastAsia="ko-KR"/>
            <w14:ligatures w14:val="none"/>
          </w:rPr>
          <w:t xml:space="preserve">If the </w:t>
        </w:r>
        <w:r w:rsidRPr="00B07BD2">
          <w:rPr>
            <w:rFonts w:ascii="Times New Roman" w:eastAsia="SimSun" w:hAnsi="Times New Roman" w:cs="Times New Roman"/>
            <w:i/>
            <w:kern w:val="0"/>
            <w:sz w:val="20"/>
            <w:szCs w:val="20"/>
            <w:lang w:val="en-GB" w:eastAsia="ko-KR"/>
            <w14:ligatures w14:val="none"/>
          </w:rPr>
          <w:t>TSC Traffic Characteristics</w:t>
        </w:r>
        <w:r w:rsidRPr="00B07BD2">
          <w:rPr>
            <w:rFonts w:ascii="Times New Roman" w:eastAsia="SimSun" w:hAnsi="Times New Roman" w:cs="Times New Roman"/>
            <w:kern w:val="0"/>
            <w:sz w:val="20"/>
            <w:szCs w:val="20"/>
            <w:lang w:val="en-GB" w:eastAsia="ko-KR"/>
            <w14:ligatures w14:val="none"/>
          </w:rPr>
          <w:t xml:space="preserve"> IE is included in the </w:t>
        </w:r>
        <w:r w:rsidRPr="00B07BD2">
          <w:rPr>
            <w:rFonts w:ascii="Times New Roman" w:eastAsia="SimSun" w:hAnsi="Times New Roman" w:cs="Times New Roman"/>
            <w:i/>
            <w:kern w:val="0"/>
            <w:sz w:val="20"/>
            <w:szCs w:val="20"/>
            <w:lang w:val="en-GB" w:eastAsia="ko-KR"/>
            <w14:ligatures w14:val="none"/>
          </w:rPr>
          <w:t xml:space="preserve">QoS Flows </w:t>
        </w:r>
        <w:r>
          <w:rPr>
            <w:rFonts w:ascii="Times New Roman" w:eastAsia="SimSun" w:hAnsi="Times New Roman" w:cs="Times New Roman"/>
            <w:i/>
            <w:kern w:val="0"/>
            <w:sz w:val="20"/>
            <w:szCs w:val="20"/>
            <w:lang w:val="en-GB" w:eastAsia="ko-KR"/>
            <w14:ligatures w14:val="none"/>
          </w:rPr>
          <w:t>Parameters</w:t>
        </w:r>
        <w:r w:rsidRPr="00B07BD2">
          <w:rPr>
            <w:rFonts w:ascii="Times New Roman" w:eastAsia="SimSun" w:hAnsi="Times New Roman" w:cs="Times New Roman"/>
            <w:kern w:val="0"/>
            <w:sz w:val="20"/>
            <w:szCs w:val="20"/>
            <w:lang w:val="en-GB" w:eastAsia="ko-KR"/>
            <w14:ligatures w14:val="none"/>
          </w:rPr>
          <w:t xml:space="preserve"> List in the </w:t>
        </w:r>
        <w:r>
          <w:rPr>
            <w:rFonts w:ascii="Times New Roman" w:eastAsia="SimSun" w:hAnsi="Times New Roman" w:cs="Times New Roman"/>
            <w:i/>
            <w:kern w:val="0"/>
            <w:sz w:val="20"/>
            <w:szCs w:val="20"/>
            <w:lang w:val="en-GB" w:eastAsia="ko-KR"/>
            <w14:ligatures w14:val="none"/>
          </w:rPr>
          <w:t>Path Switch Request Acknowledge Transfer</w:t>
        </w:r>
        <w:r w:rsidRPr="00B07BD2">
          <w:rPr>
            <w:rFonts w:ascii="Times New Roman" w:eastAsia="SimSun" w:hAnsi="Times New Roman" w:cs="Times New Roman"/>
            <w:kern w:val="0"/>
            <w:sz w:val="20"/>
            <w:szCs w:val="20"/>
            <w:lang w:val="en-GB" w:eastAsia="ko-KR"/>
            <w14:ligatures w14:val="none"/>
          </w:rPr>
          <w:t xml:space="preserve"> IE</w:t>
        </w:r>
      </w:ins>
      <w:ins w:id="80" w:author="Qualcomm - Geetha Rajendran" w:date="2024-02-16T14:52:00Z">
        <w:r w:rsidR="00B027DE">
          <w:rPr>
            <w:rFonts w:ascii="Times New Roman" w:eastAsia="SimSun" w:hAnsi="Times New Roman" w:cs="Times New Roman"/>
            <w:kern w:val="0"/>
            <w:sz w:val="20"/>
            <w:szCs w:val="20"/>
            <w:lang w:val="en-GB" w:eastAsia="ko-KR"/>
            <w14:ligatures w14:val="none"/>
          </w:rPr>
          <w:t xml:space="preserve"> in the PATH SWI</w:t>
        </w:r>
      </w:ins>
      <w:ins w:id="81" w:author="Qualcomm - Geetha Rajendran" w:date="2024-02-16T14:53:00Z">
        <w:r w:rsidR="00B027DE">
          <w:rPr>
            <w:rFonts w:ascii="Times New Roman" w:eastAsia="SimSun" w:hAnsi="Times New Roman" w:cs="Times New Roman"/>
            <w:kern w:val="0"/>
            <w:sz w:val="20"/>
            <w:szCs w:val="20"/>
            <w:lang w:val="en-GB" w:eastAsia="ko-KR"/>
            <w14:ligatures w14:val="none"/>
          </w:rPr>
          <w:t>TCH REQUEST ACKNOWLEDGE message</w:t>
        </w:r>
      </w:ins>
      <w:ins w:id="82" w:author="Qualcomm - Geetha Rajendran" w:date="2024-02-15T20:09:00Z">
        <w:r w:rsidRPr="00B07BD2">
          <w:rPr>
            <w:rFonts w:ascii="Times New Roman" w:eastAsia="SimSun" w:hAnsi="Times New Roman" w:cs="Times New Roman"/>
            <w:kern w:val="0"/>
            <w:sz w:val="20"/>
            <w:szCs w:val="20"/>
            <w:lang w:val="en-GB" w:eastAsia="ko-KR"/>
            <w14:ligatures w14:val="none"/>
          </w:rPr>
          <w:t>, the NG-RAN node shall, if supported, use it as specified in TS 23.501 [</w:t>
        </w:r>
        <w:r>
          <w:rPr>
            <w:rFonts w:ascii="Times New Roman" w:eastAsia="SimSun" w:hAnsi="Times New Roman" w:cs="Times New Roman"/>
            <w:kern w:val="0"/>
            <w:sz w:val="20"/>
            <w:szCs w:val="20"/>
            <w:lang w:val="en-GB" w:eastAsia="ko-KR"/>
            <w14:ligatures w14:val="none"/>
          </w:rPr>
          <w:t>9</w:t>
        </w:r>
        <w:r w:rsidRPr="00B07BD2">
          <w:rPr>
            <w:rFonts w:ascii="Times New Roman" w:eastAsia="SimSun" w:hAnsi="Times New Roman" w:cs="Times New Roman"/>
            <w:kern w:val="0"/>
            <w:sz w:val="20"/>
            <w:szCs w:val="20"/>
            <w:lang w:val="en-GB" w:eastAsia="ko-KR"/>
            <w14:ligatures w14:val="none"/>
          </w:rPr>
          <w:t>].</w:t>
        </w:r>
      </w:ins>
    </w:p>
    <w:p w14:paraId="5AFF9B8C" w14:textId="77777777" w:rsidR="00B07BD2" w:rsidRPr="00B07BD2" w:rsidRDefault="00B07BD2" w:rsidP="00B07B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ko-KR"/>
          <w14:ligatures w14:val="none"/>
        </w:rPr>
      </w:pPr>
    </w:p>
    <w:p w14:paraId="6B88FACD" w14:textId="77777777" w:rsidR="002E674A" w:rsidRPr="009F0CFB" w:rsidRDefault="002E674A" w:rsidP="002E674A">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28D21DAE" w14:textId="77777777" w:rsidR="00B07BD2" w:rsidRDefault="00B07BD2"/>
    <w:p w14:paraId="2714C26F" w14:textId="77777777" w:rsidR="002E674A" w:rsidRPr="001D2E49" w:rsidRDefault="002E674A" w:rsidP="002E674A">
      <w:pPr>
        <w:pStyle w:val="Heading4"/>
      </w:pPr>
      <w:bookmarkStart w:id="83" w:name="_Toc20955336"/>
      <w:bookmarkStart w:id="84" w:name="_Toc29503789"/>
      <w:bookmarkStart w:id="85" w:name="_Toc29504373"/>
      <w:bookmarkStart w:id="86" w:name="_Toc29504957"/>
      <w:bookmarkStart w:id="87" w:name="_Toc36553410"/>
      <w:bookmarkStart w:id="88" w:name="_Toc36555137"/>
      <w:bookmarkStart w:id="89" w:name="_Toc45652533"/>
      <w:bookmarkStart w:id="90" w:name="_Toc45658965"/>
      <w:bookmarkStart w:id="91" w:name="_Toc45720785"/>
      <w:bookmarkStart w:id="92" w:name="_Toc45798665"/>
      <w:bookmarkStart w:id="93" w:name="_Toc45898054"/>
      <w:bookmarkStart w:id="94" w:name="_Toc51746261"/>
      <w:bookmarkStart w:id="95" w:name="_Toc64446526"/>
      <w:bookmarkStart w:id="96" w:name="_Toc73982396"/>
      <w:bookmarkStart w:id="97" w:name="_Toc88652486"/>
      <w:bookmarkStart w:id="98" w:name="_Toc97891530"/>
      <w:bookmarkStart w:id="99" w:name="_Toc99123721"/>
      <w:bookmarkStart w:id="100" w:name="_Toc99662527"/>
      <w:bookmarkStart w:id="101" w:name="_Toc105152605"/>
      <w:bookmarkStart w:id="102" w:name="_Toc105174411"/>
      <w:bookmarkStart w:id="103" w:name="_Toc106109409"/>
      <w:bookmarkStart w:id="104" w:name="_Toc107409867"/>
      <w:bookmarkStart w:id="105" w:name="_Toc112757056"/>
      <w:bookmarkStart w:id="106" w:name="_Toc155944853"/>
      <w:r w:rsidRPr="001D2E49">
        <w:lastRenderedPageBreak/>
        <w:t>9.3.4.9</w:t>
      </w:r>
      <w:r w:rsidRPr="001D2E49">
        <w:tab/>
        <w:t>Path Switch Request Acknowledge Transfer</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9A76031" w14:textId="326A088B" w:rsidR="00B027DE" w:rsidRDefault="002E674A" w:rsidP="002E674A">
      <w:pPr>
        <w:keepLines/>
        <w:rPr>
          <w:rFonts w:ascii="Times New Roman" w:eastAsia="Times New Roman" w:hAnsi="Times New Roman" w:cs="Times New Roman"/>
          <w:kern w:val="0"/>
          <w:sz w:val="20"/>
          <w:szCs w:val="20"/>
          <w:lang w:val="en-GB" w:eastAsia="ko-KR"/>
          <w14:ligatures w14:val="none"/>
        </w:rPr>
      </w:pPr>
      <w:r w:rsidRPr="006476AC">
        <w:rPr>
          <w:rFonts w:ascii="Times New Roman" w:eastAsia="Times New Roman" w:hAnsi="Times New Roman" w:cs="Times New Roman"/>
          <w:kern w:val="0"/>
          <w:sz w:val="20"/>
          <w:szCs w:val="20"/>
          <w:lang w:val="en-GB" w:eastAsia="ko-KR"/>
          <w14:ligatures w14:val="none"/>
        </w:rP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B027DE" w:rsidRPr="001D2E49" w14:paraId="3268980E" w14:textId="77777777" w:rsidTr="00B027DE">
        <w:tc>
          <w:tcPr>
            <w:tcW w:w="2267" w:type="dxa"/>
          </w:tcPr>
          <w:p w14:paraId="73341546" w14:textId="77777777" w:rsidR="00B027DE" w:rsidRPr="001D2E49" w:rsidRDefault="00B027DE" w:rsidP="00F1162E">
            <w:pPr>
              <w:pStyle w:val="TAH"/>
              <w:rPr>
                <w:rFonts w:cs="Arial"/>
                <w:lang w:eastAsia="ja-JP"/>
              </w:rPr>
            </w:pPr>
            <w:r w:rsidRPr="001D2E49">
              <w:rPr>
                <w:rFonts w:cs="Arial"/>
                <w:lang w:eastAsia="ja-JP"/>
              </w:rPr>
              <w:lastRenderedPageBreak/>
              <w:t>IE/Group Name</w:t>
            </w:r>
          </w:p>
        </w:tc>
        <w:tc>
          <w:tcPr>
            <w:tcW w:w="1020" w:type="dxa"/>
          </w:tcPr>
          <w:p w14:paraId="30210AB4" w14:textId="77777777" w:rsidR="00B027DE" w:rsidRPr="001D2E49" w:rsidRDefault="00B027DE" w:rsidP="00F1162E">
            <w:pPr>
              <w:pStyle w:val="TAH"/>
              <w:rPr>
                <w:rFonts w:cs="Arial"/>
                <w:lang w:eastAsia="ja-JP"/>
              </w:rPr>
            </w:pPr>
            <w:r w:rsidRPr="001D2E49">
              <w:rPr>
                <w:rFonts w:cs="Arial"/>
                <w:lang w:eastAsia="ja-JP"/>
              </w:rPr>
              <w:t>Presence</w:t>
            </w:r>
          </w:p>
        </w:tc>
        <w:tc>
          <w:tcPr>
            <w:tcW w:w="1080" w:type="dxa"/>
          </w:tcPr>
          <w:p w14:paraId="7EA460FF" w14:textId="77777777" w:rsidR="00B027DE" w:rsidRPr="001D2E49" w:rsidRDefault="00B027DE" w:rsidP="00F1162E">
            <w:pPr>
              <w:pStyle w:val="TAH"/>
              <w:rPr>
                <w:rFonts w:cs="Arial"/>
                <w:lang w:eastAsia="ja-JP"/>
              </w:rPr>
            </w:pPr>
            <w:r w:rsidRPr="001D2E49">
              <w:rPr>
                <w:rFonts w:cs="Arial"/>
                <w:lang w:eastAsia="ja-JP"/>
              </w:rPr>
              <w:t>Range</w:t>
            </w:r>
          </w:p>
        </w:tc>
        <w:tc>
          <w:tcPr>
            <w:tcW w:w="1587" w:type="dxa"/>
          </w:tcPr>
          <w:p w14:paraId="032A0D07" w14:textId="77777777" w:rsidR="00B027DE" w:rsidRPr="001D2E49" w:rsidRDefault="00B027DE" w:rsidP="00F1162E">
            <w:pPr>
              <w:pStyle w:val="TAH"/>
              <w:rPr>
                <w:rFonts w:cs="Arial"/>
                <w:lang w:eastAsia="ja-JP"/>
              </w:rPr>
            </w:pPr>
            <w:r w:rsidRPr="001D2E49">
              <w:rPr>
                <w:rFonts w:cs="Arial"/>
                <w:lang w:eastAsia="ja-JP"/>
              </w:rPr>
              <w:t>IE type and reference</w:t>
            </w:r>
          </w:p>
        </w:tc>
        <w:tc>
          <w:tcPr>
            <w:tcW w:w="1757" w:type="dxa"/>
          </w:tcPr>
          <w:p w14:paraId="7F4278B7" w14:textId="77777777" w:rsidR="00B027DE" w:rsidRPr="001D2E49" w:rsidRDefault="00B027DE" w:rsidP="00F1162E">
            <w:pPr>
              <w:pStyle w:val="TAH"/>
              <w:rPr>
                <w:rFonts w:cs="Arial"/>
                <w:lang w:eastAsia="ja-JP"/>
              </w:rPr>
            </w:pPr>
            <w:r w:rsidRPr="001D2E49">
              <w:rPr>
                <w:rFonts w:cs="Arial"/>
                <w:lang w:eastAsia="ja-JP"/>
              </w:rPr>
              <w:t>Semantics description</w:t>
            </w:r>
          </w:p>
        </w:tc>
        <w:tc>
          <w:tcPr>
            <w:tcW w:w="1080" w:type="dxa"/>
          </w:tcPr>
          <w:p w14:paraId="341E0702" w14:textId="77777777" w:rsidR="00B027DE" w:rsidRPr="001D2E49" w:rsidRDefault="00B027DE" w:rsidP="00F1162E">
            <w:pPr>
              <w:pStyle w:val="TAH"/>
              <w:rPr>
                <w:rFonts w:cs="Arial"/>
                <w:lang w:eastAsia="ja-JP"/>
              </w:rPr>
            </w:pPr>
            <w:r w:rsidRPr="001D2E49">
              <w:rPr>
                <w:rFonts w:cs="Arial"/>
                <w:lang w:eastAsia="ja-JP"/>
              </w:rPr>
              <w:t>Criticality</w:t>
            </w:r>
          </w:p>
        </w:tc>
        <w:tc>
          <w:tcPr>
            <w:tcW w:w="1080" w:type="dxa"/>
          </w:tcPr>
          <w:p w14:paraId="7EFFB250" w14:textId="77777777" w:rsidR="00B027DE" w:rsidRPr="001D2E49" w:rsidRDefault="00B027DE" w:rsidP="00F1162E">
            <w:pPr>
              <w:pStyle w:val="TAH"/>
              <w:rPr>
                <w:rFonts w:cs="Arial"/>
                <w:lang w:eastAsia="ja-JP"/>
              </w:rPr>
            </w:pPr>
            <w:r w:rsidRPr="001D2E49">
              <w:rPr>
                <w:rFonts w:cs="Arial"/>
                <w:lang w:eastAsia="ja-JP"/>
              </w:rPr>
              <w:t>Assigned Criticality</w:t>
            </w:r>
          </w:p>
        </w:tc>
      </w:tr>
      <w:tr w:rsidR="00B027DE" w:rsidRPr="001D2E49" w14:paraId="3C52BCAE" w14:textId="77777777" w:rsidTr="00B027DE">
        <w:tc>
          <w:tcPr>
            <w:tcW w:w="2267" w:type="dxa"/>
          </w:tcPr>
          <w:p w14:paraId="719E27A0" w14:textId="77777777" w:rsidR="00B027DE" w:rsidRPr="00947A7A" w:rsidRDefault="00B027DE" w:rsidP="00F1162E">
            <w:pPr>
              <w:pStyle w:val="TAL"/>
              <w:rPr>
                <w:rFonts w:eastAsia="Batang"/>
              </w:rPr>
            </w:pPr>
            <w:r w:rsidRPr="001E0B00">
              <w:rPr>
                <w:rFonts w:eastAsia="Yu Mincho"/>
              </w:rPr>
              <w:t>UL NG-U UP TNL Information</w:t>
            </w:r>
          </w:p>
        </w:tc>
        <w:tc>
          <w:tcPr>
            <w:tcW w:w="1020" w:type="dxa"/>
          </w:tcPr>
          <w:p w14:paraId="5B631D75" w14:textId="77777777" w:rsidR="00B027DE" w:rsidRPr="00947A7A" w:rsidRDefault="00B027DE" w:rsidP="00F1162E">
            <w:pPr>
              <w:pStyle w:val="TAL"/>
            </w:pPr>
            <w:r w:rsidRPr="001E0B00">
              <w:t>O</w:t>
            </w:r>
          </w:p>
        </w:tc>
        <w:tc>
          <w:tcPr>
            <w:tcW w:w="1080" w:type="dxa"/>
          </w:tcPr>
          <w:p w14:paraId="046E06EC" w14:textId="77777777" w:rsidR="00B027DE" w:rsidRPr="00947A7A" w:rsidRDefault="00B027DE" w:rsidP="00F1162E">
            <w:pPr>
              <w:pStyle w:val="TAL"/>
            </w:pPr>
          </w:p>
        </w:tc>
        <w:tc>
          <w:tcPr>
            <w:tcW w:w="1587" w:type="dxa"/>
          </w:tcPr>
          <w:p w14:paraId="0C0C310D" w14:textId="77777777" w:rsidR="00B027DE" w:rsidRPr="001E0B00" w:rsidRDefault="00B027DE" w:rsidP="00F1162E">
            <w:pPr>
              <w:pStyle w:val="TAL"/>
              <w:rPr>
                <w:rFonts w:eastAsia="Yu Mincho"/>
              </w:rPr>
            </w:pPr>
            <w:r w:rsidRPr="001E0B00">
              <w:rPr>
                <w:rFonts w:eastAsia="Yu Mincho"/>
              </w:rPr>
              <w:t>UP Transport Layer Information</w:t>
            </w:r>
          </w:p>
          <w:p w14:paraId="4AC284BB" w14:textId="77777777" w:rsidR="00B027DE" w:rsidRPr="00947A7A" w:rsidRDefault="00B027DE" w:rsidP="00F1162E">
            <w:pPr>
              <w:pStyle w:val="TAL"/>
            </w:pPr>
            <w:r w:rsidRPr="001E0B00">
              <w:rPr>
                <w:rFonts w:eastAsia="Yu Mincho"/>
              </w:rPr>
              <w:t>9.3.2.2</w:t>
            </w:r>
          </w:p>
        </w:tc>
        <w:tc>
          <w:tcPr>
            <w:tcW w:w="1757" w:type="dxa"/>
          </w:tcPr>
          <w:p w14:paraId="236ADEF0" w14:textId="77777777" w:rsidR="00B027DE" w:rsidRPr="00947A7A" w:rsidRDefault="00B027DE" w:rsidP="00F1162E">
            <w:pPr>
              <w:pStyle w:val="TAL"/>
            </w:pPr>
            <w:r w:rsidRPr="00947A7A">
              <w:rPr>
                <w:rFonts w:eastAsia="SimSun"/>
              </w:rPr>
              <w:t>UPF</w:t>
            </w:r>
            <w:r w:rsidRPr="00947A7A">
              <w:t xml:space="preserve"> endpoint of the NG-U transport bearer corresponding to the DL NG-U UP TNL Information IE received in the Path Switch Request Transfer IE.</w:t>
            </w:r>
          </w:p>
        </w:tc>
        <w:tc>
          <w:tcPr>
            <w:tcW w:w="1080" w:type="dxa"/>
          </w:tcPr>
          <w:p w14:paraId="55F77155" w14:textId="77777777" w:rsidR="00B027DE" w:rsidRPr="001D2E49" w:rsidRDefault="00B027DE" w:rsidP="00F1162E">
            <w:pPr>
              <w:pStyle w:val="TAC"/>
              <w:rPr>
                <w:rFonts w:eastAsia="SimSun"/>
                <w:lang w:eastAsia="zh-CN"/>
              </w:rPr>
            </w:pPr>
            <w:r w:rsidRPr="001D2E49">
              <w:rPr>
                <w:rFonts w:eastAsia="SimSun"/>
                <w:lang w:eastAsia="zh-CN"/>
              </w:rPr>
              <w:t>-</w:t>
            </w:r>
          </w:p>
        </w:tc>
        <w:tc>
          <w:tcPr>
            <w:tcW w:w="1080" w:type="dxa"/>
          </w:tcPr>
          <w:p w14:paraId="10C3A30C" w14:textId="77777777" w:rsidR="00B027DE" w:rsidRPr="001D2E49" w:rsidRDefault="00B027DE" w:rsidP="00F1162E">
            <w:pPr>
              <w:pStyle w:val="TAC"/>
              <w:rPr>
                <w:rFonts w:eastAsia="SimSun"/>
                <w:lang w:eastAsia="zh-CN"/>
              </w:rPr>
            </w:pPr>
          </w:p>
        </w:tc>
      </w:tr>
      <w:tr w:rsidR="00B027DE" w:rsidRPr="001D2E49" w14:paraId="1FBC7C47" w14:textId="77777777" w:rsidTr="00B027DE">
        <w:tc>
          <w:tcPr>
            <w:tcW w:w="2267" w:type="dxa"/>
          </w:tcPr>
          <w:p w14:paraId="4D1D3753" w14:textId="77777777" w:rsidR="00B027DE" w:rsidRPr="001E0B00" w:rsidRDefault="00B027DE" w:rsidP="00F1162E">
            <w:pPr>
              <w:pStyle w:val="TAL"/>
              <w:rPr>
                <w:rFonts w:eastAsia="Yu Mincho"/>
              </w:rPr>
            </w:pPr>
            <w:r w:rsidRPr="001E0B00">
              <w:rPr>
                <w:rFonts w:eastAsia="Yu Mincho"/>
              </w:rPr>
              <w:t>Security Indication</w:t>
            </w:r>
          </w:p>
        </w:tc>
        <w:tc>
          <w:tcPr>
            <w:tcW w:w="1020" w:type="dxa"/>
          </w:tcPr>
          <w:p w14:paraId="74E05C5E" w14:textId="77777777" w:rsidR="00B027DE" w:rsidRPr="001E0B00" w:rsidRDefault="00B027DE" w:rsidP="00F1162E">
            <w:pPr>
              <w:pStyle w:val="TAL"/>
            </w:pPr>
            <w:r w:rsidRPr="001E0B00">
              <w:t>O</w:t>
            </w:r>
          </w:p>
        </w:tc>
        <w:tc>
          <w:tcPr>
            <w:tcW w:w="1080" w:type="dxa"/>
          </w:tcPr>
          <w:p w14:paraId="5E446D98" w14:textId="77777777" w:rsidR="00B027DE" w:rsidRPr="00947A7A" w:rsidRDefault="00B027DE" w:rsidP="00F1162E">
            <w:pPr>
              <w:pStyle w:val="TAL"/>
            </w:pPr>
          </w:p>
        </w:tc>
        <w:tc>
          <w:tcPr>
            <w:tcW w:w="1587" w:type="dxa"/>
          </w:tcPr>
          <w:p w14:paraId="022D4C58" w14:textId="77777777" w:rsidR="00B027DE" w:rsidRPr="001E0B00" w:rsidRDefault="00B027DE" w:rsidP="00F1162E">
            <w:pPr>
              <w:pStyle w:val="TAL"/>
              <w:rPr>
                <w:rFonts w:eastAsia="Yu Mincho"/>
              </w:rPr>
            </w:pPr>
            <w:r w:rsidRPr="001E0B00">
              <w:rPr>
                <w:rFonts w:eastAsia="Yu Mincho"/>
              </w:rPr>
              <w:t>9.3.1.27</w:t>
            </w:r>
          </w:p>
        </w:tc>
        <w:tc>
          <w:tcPr>
            <w:tcW w:w="1757" w:type="dxa"/>
          </w:tcPr>
          <w:p w14:paraId="1ED68391" w14:textId="77777777" w:rsidR="00B027DE" w:rsidRPr="00947A7A" w:rsidRDefault="00B027DE" w:rsidP="00F1162E">
            <w:pPr>
              <w:pStyle w:val="TAL"/>
            </w:pPr>
          </w:p>
        </w:tc>
        <w:tc>
          <w:tcPr>
            <w:tcW w:w="1080" w:type="dxa"/>
          </w:tcPr>
          <w:p w14:paraId="268222FA" w14:textId="77777777" w:rsidR="00B027DE" w:rsidRPr="001D2E49" w:rsidRDefault="00B027DE" w:rsidP="00F1162E">
            <w:pPr>
              <w:pStyle w:val="TAC"/>
              <w:rPr>
                <w:lang w:eastAsia="ja-JP"/>
              </w:rPr>
            </w:pPr>
            <w:r w:rsidRPr="001D2E49">
              <w:rPr>
                <w:lang w:eastAsia="ja-JP"/>
              </w:rPr>
              <w:t>-</w:t>
            </w:r>
          </w:p>
        </w:tc>
        <w:tc>
          <w:tcPr>
            <w:tcW w:w="1080" w:type="dxa"/>
          </w:tcPr>
          <w:p w14:paraId="69849E5E" w14:textId="77777777" w:rsidR="00B027DE" w:rsidRPr="001D2E49" w:rsidRDefault="00B027DE" w:rsidP="00F1162E">
            <w:pPr>
              <w:pStyle w:val="TAC"/>
              <w:rPr>
                <w:lang w:eastAsia="ja-JP"/>
              </w:rPr>
            </w:pPr>
          </w:p>
        </w:tc>
      </w:tr>
      <w:tr w:rsidR="00B027DE" w:rsidRPr="001D2E49" w14:paraId="0093F96C" w14:textId="77777777" w:rsidTr="00B027DE">
        <w:tc>
          <w:tcPr>
            <w:tcW w:w="2267" w:type="dxa"/>
          </w:tcPr>
          <w:p w14:paraId="1CF87A80" w14:textId="77777777" w:rsidR="00B027DE" w:rsidRPr="001E0B00" w:rsidRDefault="00B027DE" w:rsidP="00F1162E">
            <w:pPr>
              <w:pStyle w:val="TAL"/>
              <w:rPr>
                <w:rFonts w:eastAsia="Yu Mincho"/>
              </w:rPr>
            </w:pPr>
            <w:r w:rsidRPr="001E0B00">
              <w:rPr>
                <w:rFonts w:eastAsia="Yu Mincho"/>
              </w:rPr>
              <w:t>Additional NG-U UP TNL Information</w:t>
            </w:r>
          </w:p>
        </w:tc>
        <w:tc>
          <w:tcPr>
            <w:tcW w:w="1020" w:type="dxa"/>
          </w:tcPr>
          <w:p w14:paraId="038037A7" w14:textId="77777777" w:rsidR="00B027DE" w:rsidRPr="001E0B00" w:rsidRDefault="00B027DE" w:rsidP="00F1162E">
            <w:pPr>
              <w:pStyle w:val="TAL"/>
            </w:pPr>
            <w:r w:rsidRPr="001E0B00">
              <w:t>O</w:t>
            </w:r>
          </w:p>
        </w:tc>
        <w:tc>
          <w:tcPr>
            <w:tcW w:w="1080" w:type="dxa"/>
          </w:tcPr>
          <w:p w14:paraId="68E3A927" w14:textId="77777777" w:rsidR="00B027DE" w:rsidRPr="00947A7A" w:rsidRDefault="00B027DE" w:rsidP="00F1162E">
            <w:pPr>
              <w:pStyle w:val="TAL"/>
            </w:pPr>
          </w:p>
        </w:tc>
        <w:tc>
          <w:tcPr>
            <w:tcW w:w="1587" w:type="dxa"/>
          </w:tcPr>
          <w:p w14:paraId="00DD32CF" w14:textId="77777777" w:rsidR="00B027DE" w:rsidRPr="001E0B00" w:rsidRDefault="00B027DE" w:rsidP="00F1162E">
            <w:pPr>
              <w:pStyle w:val="TAL"/>
              <w:rPr>
                <w:rFonts w:eastAsia="Yu Mincho"/>
              </w:rPr>
            </w:pPr>
            <w:r w:rsidRPr="001E0B00">
              <w:rPr>
                <w:rFonts w:eastAsia="Yu Mincho"/>
              </w:rPr>
              <w:t>UP Transport Layer Information Pair List</w:t>
            </w:r>
          </w:p>
          <w:p w14:paraId="40F2E96B" w14:textId="77777777" w:rsidR="00B027DE" w:rsidRPr="001E0B00" w:rsidRDefault="00B027DE" w:rsidP="00F1162E">
            <w:pPr>
              <w:pStyle w:val="TAL"/>
              <w:rPr>
                <w:rFonts w:eastAsia="Yu Mincho"/>
              </w:rPr>
            </w:pPr>
            <w:r w:rsidRPr="001E0B00">
              <w:rPr>
                <w:rFonts w:eastAsia="Yu Mincho"/>
              </w:rPr>
              <w:t>9.3.2.11</w:t>
            </w:r>
          </w:p>
        </w:tc>
        <w:tc>
          <w:tcPr>
            <w:tcW w:w="1757" w:type="dxa"/>
          </w:tcPr>
          <w:p w14:paraId="41F18CE2" w14:textId="77777777" w:rsidR="00B027DE" w:rsidRPr="00947A7A" w:rsidRDefault="00B027DE" w:rsidP="00F1162E">
            <w:pPr>
              <w:pStyle w:val="TAL"/>
            </w:pPr>
            <w:r w:rsidRPr="00947A7A">
              <w:t>NG-RAN node endpoint of the NG-U transport bearer indicated in the Path Switch Request Transfer IE and the corresponding UPF endpoint for split PDU session.</w:t>
            </w:r>
          </w:p>
        </w:tc>
        <w:tc>
          <w:tcPr>
            <w:tcW w:w="1080" w:type="dxa"/>
          </w:tcPr>
          <w:p w14:paraId="6AB68554" w14:textId="77777777" w:rsidR="00B027DE" w:rsidRPr="001D2E49" w:rsidRDefault="00B027DE" w:rsidP="00F1162E">
            <w:pPr>
              <w:pStyle w:val="TAC"/>
              <w:rPr>
                <w:lang w:eastAsia="ja-JP"/>
              </w:rPr>
            </w:pPr>
            <w:r w:rsidRPr="001D2E49">
              <w:rPr>
                <w:lang w:eastAsia="ja-JP"/>
              </w:rPr>
              <w:t>YES</w:t>
            </w:r>
          </w:p>
        </w:tc>
        <w:tc>
          <w:tcPr>
            <w:tcW w:w="1080" w:type="dxa"/>
          </w:tcPr>
          <w:p w14:paraId="7725CF70" w14:textId="77777777" w:rsidR="00B027DE" w:rsidRPr="001D2E49" w:rsidRDefault="00B027DE" w:rsidP="00F1162E">
            <w:pPr>
              <w:pStyle w:val="TAC"/>
              <w:rPr>
                <w:lang w:eastAsia="ja-JP"/>
              </w:rPr>
            </w:pPr>
            <w:r w:rsidRPr="001D2E49">
              <w:rPr>
                <w:lang w:eastAsia="ja-JP"/>
              </w:rPr>
              <w:t>ignore</w:t>
            </w:r>
          </w:p>
        </w:tc>
      </w:tr>
      <w:tr w:rsidR="00B027DE" w:rsidRPr="001D2E49" w14:paraId="7686FA8A" w14:textId="77777777" w:rsidTr="00B027DE">
        <w:tc>
          <w:tcPr>
            <w:tcW w:w="2267" w:type="dxa"/>
          </w:tcPr>
          <w:p w14:paraId="47D44FEB" w14:textId="77777777" w:rsidR="00B027DE" w:rsidRPr="001E0B00" w:rsidRDefault="00B027DE" w:rsidP="00F1162E">
            <w:pPr>
              <w:pStyle w:val="TAL"/>
              <w:rPr>
                <w:rFonts w:eastAsia="Yu Mincho"/>
              </w:rPr>
            </w:pPr>
            <w:r w:rsidRPr="00947A7A">
              <w:t xml:space="preserve">Redundant UL </w:t>
            </w:r>
            <w:r w:rsidRPr="001E0B00">
              <w:rPr>
                <w:rFonts w:eastAsia="Yu Mincho"/>
              </w:rPr>
              <w:t>NG-U UP TNL Information</w:t>
            </w:r>
            <w:r w:rsidRPr="00947A7A">
              <w:t xml:space="preserve"> </w:t>
            </w:r>
          </w:p>
        </w:tc>
        <w:tc>
          <w:tcPr>
            <w:tcW w:w="1020" w:type="dxa"/>
          </w:tcPr>
          <w:p w14:paraId="370AC03E" w14:textId="77777777" w:rsidR="00B027DE" w:rsidRPr="001E0B00" w:rsidRDefault="00B027DE" w:rsidP="00F1162E">
            <w:pPr>
              <w:pStyle w:val="TAL"/>
            </w:pPr>
            <w:r w:rsidRPr="00947A7A">
              <w:rPr>
                <w:rFonts w:eastAsia="Batang"/>
              </w:rPr>
              <w:t>O</w:t>
            </w:r>
          </w:p>
        </w:tc>
        <w:tc>
          <w:tcPr>
            <w:tcW w:w="1080" w:type="dxa"/>
          </w:tcPr>
          <w:p w14:paraId="327DCF9C" w14:textId="77777777" w:rsidR="00B027DE" w:rsidRPr="00947A7A" w:rsidRDefault="00B027DE" w:rsidP="00F1162E">
            <w:pPr>
              <w:pStyle w:val="TAL"/>
            </w:pPr>
          </w:p>
        </w:tc>
        <w:tc>
          <w:tcPr>
            <w:tcW w:w="1587" w:type="dxa"/>
          </w:tcPr>
          <w:p w14:paraId="1F925948" w14:textId="77777777" w:rsidR="00B027DE" w:rsidRPr="00947A7A" w:rsidRDefault="00B027DE" w:rsidP="00F1162E">
            <w:pPr>
              <w:pStyle w:val="TAL"/>
            </w:pPr>
            <w:r w:rsidRPr="00947A7A">
              <w:t>UP Transport Layer Information</w:t>
            </w:r>
          </w:p>
          <w:p w14:paraId="4C77EF2E" w14:textId="77777777" w:rsidR="00B027DE" w:rsidRPr="001E0B00" w:rsidRDefault="00B027DE" w:rsidP="00F1162E">
            <w:pPr>
              <w:pStyle w:val="TAL"/>
              <w:rPr>
                <w:rFonts w:eastAsia="Yu Mincho"/>
              </w:rPr>
            </w:pPr>
            <w:r w:rsidRPr="00947A7A">
              <w:t>9.3.2.2</w:t>
            </w:r>
          </w:p>
        </w:tc>
        <w:tc>
          <w:tcPr>
            <w:tcW w:w="1757" w:type="dxa"/>
          </w:tcPr>
          <w:p w14:paraId="301F9140" w14:textId="77777777" w:rsidR="00B027DE" w:rsidRPr="00947A7A" w:rsidRDefault="00B027DE" w:rsidP="00F1162E">
            <w:pPr>
              <w:pStyle w:val="TAL"/>
            </w:pPr>
            <w:r w:rsidRPr="00947A7A">
              <w:t>UPF endpoint of the NG-U transport bearer, for delivery of UL PDUs for the redundant transmission.</w:t>
            </w:r>
          </w:p>
        </w:tc>
        <w:tc>
          <w:tcPr>
            <w:tcW w:w="1080" w:type="dxa"/>
          </w:tcPr>
          <w:p w14:paraId="46142069" w14:textId="77777777" w:rsidR="00B027DE" w:rsidRPr="001D2E49" w:rsidRDefault="00B027DE" w:rsidP="00F1162E">
            <w:pPr>
              <w:pStyle w:val="TAC"/>
              <w:rPr>
                <w:lang w:eastAsia="ja-JP"/>
              </w:rPr>
            </w:pPr>
            <w:r>
              <w:rPr>
                <w:lang w:eastAsia="ja-JP"/>
              </w:rPr>
              <w:t>YES</w:t>
            </w:r>
          </w:p>
        </w:tc>
        <w:tc>
          <w:tcPr>
            <w:tcW w:w="1080" w:type="dxa"/>
          </w:tcPr>
          <w:p w14:paraId="0D2C4606" w14:textId="77777777" w:rsidR="00B027DE" w:rsidRPr="001D2E49" w:rsidRDefault="00B027DE" w:rsidP="00F1162E">
            <w:pPr>
              <w:pStyle w:val="TAC"/>
              <w:rPr>
                <w:lang w:eastAsia="ja-JP"/>
              </w:rPr>
            </w:pPr>
            <w:r>
              <w:rPr>
                <w:lang w:eastAsia="ja-JP"/>
              </w:rPr>
              <w:t>ignore</w:t>
            </w:r>
          </w:p>
        </w:tc>
      </w:tr>
      <w:tr w:rsidR="00B027DE" w:rsidRPr="001D2E49" w14:paraId="7C9FB781" w14:textId="77777777" w:rsidTr="00B027DE">
        <w:tc>
          <w:tcPr>
            <w:tcW w:w="2267" w:type="dxa"/>
          </w:tcPr>
          <w:p w14:paraId="33468056" w14:textId="77777777" w:rsidR="00B027DE" w:rsidRPr="001E0B00" w:rsidRDefault="00B027DE" w:rsidP="00F1162E">
            <w:pPr>
              <w:pStyle w:val="TAL"/>
              <w:rPr>
                <w:rFonts w:eastAsia="Yu Mincho"/>
              </w:rPr>
            </w:pPr>
            <w:r w:rsidRPr="001E0B00">
              <w:rPr>
                <w:rFonts w:eastAsia="Yu Mincho"/>
              </w:rPr>
              <w:t xml:space="preserve">Additional </w:t>
            </w:r>
            <w:r w:rsidRPr="00947A7A">
              <w:t xml:space="preserve">Redundant </w:t>
            </w:r>
            <w:r w:rsidRPr="001E0B00">
              <w:rPr>
                <w:rFonts w:eastAsia="Yu Mincho"/>
              </w:rPr>
              <w:t>NG-U UP TNL Information</w:t>
            </w:r>
          </w:p>
        </w:tc>
        <w:tc>
          <w:tcPr>
            <w:tcW w:w="1020" w:type="dxa"/>
          </w:tcPr>
          <w:p w14:paraId="32B634FD" w14:textId="77777777" w:rsidR="00B027DE" w:rsidRPr="001E0B00" w:rsidRDefault="00B027DE" w:rsidP="00F1162E">
            <w:pPr>
              <w:pStyle w:val="TAL"/>
            </w:pPr>
            <w:r w:rsidRPr="001E0B00">
              <w:t>O</w:t>
            </w:r>
          </w:p>
        </w:tc>
        <w:tc>
          <w:tcPr>
            <w:tcW w:w="1080" w:type="dxa"/>
          </w:tcPr>
          <w:p w14:paraId="131BAE45" w14:textId="77777777" w:rsidR="00B027DE" w:rsidRPr="00947A7A" w:rsidRDefault="00B027DE" w:rsidP="00F1162E">
            <w:pPr>
              <w:pStyle w:val="TAL"/>
            </w:pPr>
          </w:p>
        </w:tc>
        <w:tc>
          <w:tcPr>
            <w:tcW w:w="1587" w:type="dxa"/>
          </w:tcPr>
          <w:p w14:paraId="27F9572C" w14:textId="77777777" w:rsidR="00B027DE" w:rsidRPr="001E0B00" w:rsidRDefault="00B027DE" w:rsidP="00F1162E">
            <w:pPr>
              <w:pStyle w:val="TAL"/>
              <w:rPr>
                <w:rFonts w:eastAsia="Yu Mincho"/>
              </w:rPr>
            </w:pPr>
            <w:r w:rsidRPr="001E0B00">
              <w:rPr>
                <w:rFonts w:eastAsia="Yu Mincho"/>
              </w:rPr>
              <w:t>UP Transport Layer Information Pair List</w:t>
            </w:r>
          </w:p>
          <w:p w14:paraId="2391FF1D" w14:textId="77777777" w:rsidR="00B027DE" w:rsidRPr="001E0B00" w:rsidRDefault="00B027DE" w:rsidP="00F1162E">
            <w:pPr>
              <w:pStyle w:val="TAL"/>
              <w:rPr>
                <w:rFonts w:eastAsia="Yu Mincho"/>
              </w:rPr>
            </w:pPr>
            <w:r w:rsidRPr="001E0B00">
              <w:rPr>
                <w:rFonts w:eastAsia="Yu Mincho"/>
              </w:rPr>
              <w:t>9.3.2.11</w:t>
            </w:r>
          </w:p>
        </w:tc>
        <w:tc>
          <w:tcPr>
            <w:tcW w:w="1757" w:type="dxa"/>
          </w:tcPr>
          <w:p w14:paraId="32F4C3FE" w14:textId="77777777" w:rsidR="00B027DE" w:rsidRPr="00947A7A" w:rsidRDefault="00B027DE" w:rsidP="00F1162E">
            <w:pPr>
              <w:pStyle w:val="TAL"/>
            </w:pPr>
            <w:r w:rsidRPr="00947A7A">
              <w:t>NG-RAN node endpoint of the NG-U transport bearer for the redundant transmission indicated in the Path Switch Request Transfer IE and the corresponding UPF endpoint for split PDU session.</w:t>
            </w:r>
          </w:p>
        </w:tc>
        <w:tc>
          <w:tcPr>
            <w:tcW w:w="1080" w:type="dxa"/>
          </w:tcPr>
          <w:p w14:paraId="730FB38C" w14:textId="77777777" w:rsidR="00B027DE" w:rsidRPr="001D2E49" w:rsidRDefault="00B027DE" w:rsidP="00F1162E">
            <w:pPr>
              <w:pStyle w:val="TAC"/>
              <w:rPr>
                <w:lang w:eastAsia="ja-JP"/>
              </w:rPr>
            </w:pPr>
            <w:r>
              <w:rPr>
                <w:lang w:eastAsia="ja-JP"/>
              </w:rPr>
              <w:t>YES</w:t>
            </w:r>
          </w:p>
        </w:tc>
        <w:tc>
          <w:tcPr>
            <w:tcW w:w="1080" w:type="dxa"/>
          </w:tcPr>
          <w:p w14:paraId="3C67FE9E" w14:textId="77777777" w:rsidR="00B027DE" w:rsidRPr="001D2E49" w:rsidRDefault="00B027DE" w:rsidP="00F1162E">
            <w:pPr>
              <w:pStyle w:val="TAC"/>
              <w:rPr>
                <w:lang w:eastAsia="ja-JP"/>
              </w:rPr>
            </w:pPr>
            <w:r>
              <w:rPr>
                <w:lang w:eastAsia="ja-JP"/>
              </w:rPr>
              <w:t>ignore</w:t>
            </w:r>
          </w:p>
        </w:tc>
      </w:tr>
      <w:tr w:rsidR="00B027DE" w:rsidRPr="001D2E49" w14:paraId="47AEFE91" w14:textId="77777777" w:rsidTr="00B027DE">
        <w:tc>
          <w:tcPr>
            <w:tcW w:w="2267" w:type="dxa"/>
          </w:tcPr>
          <w:p w14:paraId="164FD457" w14:textId="77777777" w:rsidR="00B027DE" w:rsidRPr="00947A7A" w:rsidRDefault="00B027DE" w:rsidP="00F1162E">
            <w:pPr>
              <w:pStyle w:val="TAL"/>
              <w:rPr>
                <w:rFonts w:eastAsia="Yu Mincho"/>
                <w:b/>
                <w:bCs/>
              </w:rPr>
            </w:pPr>
            <w:r w:rsidRPr="00947A7A">
              <w:rPr>
                <w:rFonts w:eastAsia="Batang"/>
                <w:b/>
                <w:bCs/>
              </w:rPr>
              <w:t>QoS Flow Parameters List</w:t>
            </w:r>
          </w:p>
        </w:tc>
        <w:tc>
          <w:tcPr>
            <w:tcW w:w="1020" w:type="dxa"/>
          </w:tcPr>
          <w:p w14:paraId="0F91C67B" w14:textId="77777777" w:rsidR="00B027DE" w:rsidRPr="001E0B00" w:rsidRDefault="00B027DE" w:rsidP="00F1162E">
            <w:pPr>
              <w:pStyle w:val="TAL"/>
            </w:pPr>
          </w:p>
        </w:tc>
        <w:tc>
          <w:tcPr>
            <w:tcW w:w="1080" w:type="dxa"/>
          </w:tcPr>
          <w:p w14:paraId="66780AFD" w14:textId="77777777" w:rsidR="00B027DE" w:rsidRPr="00947A7A" w:rsidRDefault="00B027DE" w:rsidP="00F1162E">
            <w:pPr>
              <w:pStyle w:val="TAL"/>
              <w:rPr>
                <w:i/>
                <w:iCs/>
              </w:rPr>
            </w:pPr>
            <w:r w:rsidRPr="00947A7A">
              <w:rPr>
                <w:i/>
                <w:iCs/>
              </w:rPr>
              <w:t>0..1</w:t>
            </w:r>
          </w:p>
        </w:tc>
        <w:tc>
          <w:tcPr>
            <w:tcW w:w="1587" w:type="dxa"/>
          </w:tcPr>
          <w:p w14:paraId="264A6F7E" w14:textId="77777777" w:rsidR="00B027DE" w:rsidRPr="001E0B00" w:rsidRDefault="00B027DE" w:rsidP="00F1162E">
            <w:pPr>
              <w:pStyle w:val="TAL"/>
              <w:rPr>
                <w:rFonts w:eastAsia="Yu Mincho"/>
              </w:rPr>
            </w:pPr>
          </w:p>
        </w:tc>
        <w:tc>
          <w:tcPr>
            <w:tcW w:w="1757" w:type="dxa"/>
          </w:tcPr>
          <w:p w14:paraId="10A3F79D" w14:textId="77777777" w:rsidR="00B027DE" w:rsidRPr="00947A7A" w:rsidRDefault="00B027DE" w:rsidP="00F1162E">
            <w:pPr>
              <w:pStyle w:val="TAL"/>
            </w:pPr>
          </w:p>
        </w:tc>
        <w:tc>
          <w:tcPr>
            <w:tcW w:w="1080" w:type="dxa"/>
          </w:tcPr>
          <w:p w14:paraId="7D5EF668" w14:textId="77777777" w:rsidR="00B027DE" w:rsidRDefault="00B027DE" w:rsidP="00F1162E">
            <w:pPr>
              <w:pStyle w:val="TAC"/>
              <w:rPr>
                <w:lang w:eastAsia="ja-JP"/>
              </w:rPr>
            </w:pPr>
            <w:r>
              <w:rPr>
                <w:rFonts w:hint="eastAsia"/>
                <w:lang w:eastAsia="zh-CN"/>
              </w:rPr>
              <w:t>Y</w:t>
            </w:r>
            <w:r>
              <w:rPr>
                <w:lang w:eastAsia="zh-CN"/>
              </w:rPr>
              <w:t>ES</w:t>
            </w:r>
          </w:p>
        </w:tc>
        <w:tc>
          <w:tcPr>
            <w:tcW w:w="1080" w:type="dxa"/>
          </w:tcPr>
          <w:p w14:paraId="3F1FF2B6" w14:textId="77777777" w:rsidR="00B027DE" w:rsidRDefault="00B027DE" w:rsidP="00F1162E">
            <w:pPr>
              <w:pStyle w:val="TAC"/>
              <w:rPr>
                <w:lang w:eastAsia="ja-JP"/>
              </w:rPr>
            </w:pPr>
            <w:r>
              <w:rPr>
                <w:rFonts w:hint="eastAsia"/>
                <w:lang w:eastAsia="zh-CN"/>
              </w:rPr>
              <w:t>i</w:t>
            </w:r>
            <w:r>
              <w:rPr>
                <w:lang w:eastAsia="zh-CN"/>
              </w:rPr>
              <w:t>gnore</w:t>
            </w:r>
          </w:p>
        </w:tc>
      </w:tr>
      <w:tr w:rsidR="00B027DE" w:rsidRPr="001D2E49" w14:paraId="5D8B4E3C" w14:textId="77777777" w:rsidTr="00B027DE">
        <w:tc>
          <w:tcPr>
            <w:tcW w:w="2267" w:type="dxa"/>
          </w:tcPr>
          <w:p w14:paraId="1F68E156" w14:textId="77777777" w:rsidR="00B027DE" w:rsidRPr="00947A7A" w:rsidRDefault="00B027DE" w:rsidP="00F1162E">
            <w:pPr>
              <w:pStyle w:val="TAL"/>
              <w:ind w:leftChars="50" w:left="110"/>
              <w:rPr>
                <w:rFonts w:eastAsia="Yu Mincho"/>
                <w:b/>
                <w:bCs/>
              </w:rPr>
            </w:pPr>
            <w:r w:rsidRPr="00947A7A">
              <w:rPr>
                <w:rFonts w:eastAsia="Batang"/>
                <w:b/>
                <w:bCs/>
              </w:rPr>
              <w:t>&gt;QoS Flow Parameters Item</w:t>
            </w:r>
          </w:p>
        </w:tc>
        <w:tc>
          <w:tcPr>
            <w:tcW w:w="1020" w:type="dxa"/>
          </w:tcPr>
          <w:p w14:paraId="15995FDC" w14:textId="77777777" w:rsidR="00B027DE" w:rsidRPr="001E0B00" w:rsidRDefault="00B027DE" w:rsidP="00F1162E">
            <w:pPr>
              <w:pStyle w:val="TAL"/>
            </w:pPr>
          </w:p>
        </w:tc>
        <w:tc>
          <w:tcPr>
            <w:tcW w:w="1080" w:type="dxa"/>
          </w:tcPr>
          <w:p w14:paraId="37FF3691" w14:textId="77777777" w:rsidR="00B027DE" w:rsidRPr="00947A7A" w:rsidRDefault="00B027DE" w:rsidP="00F1162E">
            <w:pPr>
              <w:pStyle w:val="TAL"/>
              <w:rPr>
                <w:i/>
                <w:iCs/>
              </w:rPr>
            </w:pPr>
            <w:r w:rsidRPr="00947A7A">
              <w:rPr>
                <w:i/>
                <w:iCs/>
              </w:rPr>
              <w:t>1..&lt;maxnoofQoSFlows&gt;</w:t>
            </w:r>
          </w:p>
        </w:tc>
        <w:tc>
          <w:tcPr>
            <w:tcW w:w="1587" w:type="dxa"/>
          </w:tcPr>
          <w:p w14:paraId="54DD22A1" w14:textId="77777777" w:rsidR="00B027DE" w:rsidRPr="001E0B00" w:rsidRDefault="00B027DE" w:rsidP="00F1162E">
            <w:pPr>
              <w:pStyle w:val="TAL"/>
              <w:rPr>
                <w:rFonts w:eastAsia="Yu Mincho"/>
              </w:rPr>
            </w:pPr>
          </w:p>
        </w:tc>
        <w:tc>
          <w:tcPr>
            <w:tcW w:w="1757" w:type="dxa"/>
          </w:tcPr>
          <w:p w14:paraId="42865F0B" w14:textId="77777777" w:rsidR="00B027DE" w:rsidRPr="00947A7A" w:rsidRDefault="00B027DE" w:rsidP="00F1162E">
            <w:pPr>
              <w:pStyle w:val="TAL"/>
            </w:pPr>
          </w:p>
        </w:tc>
        <w:tc>
          <w:tcPr>
            <w:tcW w:w="1080" w:type="dxa"/>
          </w:tcPr>
          <w:p w14:paraId="37F8F9B2" w14:textId="77777777" w:rsidR="00B027DE" w:rsidRDefault="00B027DE" w:rsidP="00F1162E">
            <w:pPr>
              <w:pStyle w:val="TAC"/>
              <w:rPr>
                <w:lang w:eastAsia="ja-JP"/>
              </w:rPr>
            </w:pPr>
            <w:r>
              <w:rPr>
                <w:rFonts w:hint="eastAsia"/>
                <w:lang w:eastAsia="zh-CN"/>
              </w:rPr>
              <w:t>-</w:t>
            </w:r>
          </w:p>
        </w:tc>
        <w:tc>
          <w:tcPr>
            <w:tcW w:w="1080" w:type="dxa"/>
          </w:tcPr>
          <w:p w14:paraId="658FED31" w14:textId="77777777" w:rsidR="00B027DE" w:rsidRDefault="00B027DE" w:rsidP="00F1162E">
            <w:pPr>
              <w:pStyle w:val="TAC"/>
              <w:rPr>
                <w:lang w:eastAsia="ja-JP"/>
              </w:rPr>
            </w:pPr>
          </w:p>
        </w:tc>
      </w:tr>
      <w:tr w:rsidR="00B027DE" w:rsidRPr="001D2E49" w14:paraId="2A0E2BDD" w14:textId="77777777" w:rsidTr="00B027DE">
        <w:tc>
          <w:tcPr>
            <w:tcW w:w="2267" w:type="dxa"/>
          </w:tcPr>
          <w:p w14:paraId="4445410B" w14:textId="77777777" w:rsidR="00B027DE" w:rsidRPr="00947A7A" w:rsidRDefault="00B027DE" w:rsidP="00F1162E">
            <w:pPr>
              <w:pStyle w:val="TAL"/>
              <w:ind w:leftChars="100" w:left="220"/>
              <w:rPr>
                <w:rFonts w:eastAsia="Batang"/>
              </w:rPr>
            </w:pPr>
            <w:r w:rsidRPr="00947A7A">
              <w:rPr>
                <w:rFonts w:eastAsia="Batang"/>
              </w:rPr>
              <w:t>&gt;&gt;QoS Flow Identifier</w:t>
            </w:r>
          </w:p>
        </w:tc>
        <w:tc>
          <w:tcPr>
            <w:tcW w:w="1020" w:type="dxa"/>
          </w:tcPr>
          <w:p w14:paraId="2FDD1665" w14:textId="77777777" w:rsidR="00B027DE" w:rsidRPr="001E0B00" w:rsidRDefault="00B027DE" w:rsidP="00F1162E">
            <w:pPr>
              <w:pStyle w:val="TAL"/>
            </w:pPr>
            <w:r w:rsidRPr="00947A7A">
              <w:rPr>
                <w:rFonts w:eastAsia="SimSun"/>
              </w:rPr>
              <w:t>M</w:t>
            </w:r>
          </w:p>
        </w:tc>
        <w:tc>
          <w:tcPr>
            <w:tcW w:w="1080" w:type="dxa"/>
          </w:tcPr>
          <w:p w14:paraId="4FB0DA89" w14:textId="77777777" w:rsidR="00B027DE" w:rsidRPr="00947A7A" w:rsidRDefault="00B027DE" w:rsidP="00F1162E">
            <w:pPr>
              <w:pStyle w:val="TAL"/>
            </w:pPr>
          </w:p>
        </w:tc>
        <w:tc>
          <w:tcPr>
            <w:tcW w:w="1587" w:type="dxa"/>
          </w:tcPr>
          <w:p w14:paraId="4EBC9C4D" w14:textId="77777777" w:rsidR="00B027DE" w:rsidRPr="001E0B00" w:rsidRDefault="00B027DE" w:rsidP="00F1162E">
            <w:pPr>
              <w:pStyle w:val="TAL"/>
              <w:rPr>
                <w:rFonts w:eastAsia="Yu Mincho"/>
              </w:rPr>
            </w:pPr>
            <w:r w:rsidRPr="00947A7A">
              <w:t>9.3.1.51</w:t>
            </w:r>
          </w:p>
        </w:tc>
        <w:tc>
          <w:tcPr>
            <w:tcW w:w="1757" w:type="dxa"/>
          </w:tcPr>
          <w:p w14:paraId="34C50A58" w14:textId="77777777" w:rsidR="00B027DE" w:rsidRPr="00947A7A" w:rsidRDefault="00B027DE" w:rsidP="00F1162E">
            <w:pPr>
              <w:pStyle w:val="TAL"/>
            </w:pPr>
          </w:p>
        </w:tc>
        <w:tc>
          <w:tcPr>
            <w:tcW w:w="1080" w:type="dxa"/>
          </w:tcPr>
          <w:p w14:paraId="062A99AE" w14:textId="77777777" w:rsidR="00B027DE" w:rsidRDefault="00B027DE" w:rsidP="00F1162E">
            <w:pPr>
              <w:pStyle w:val="TAC"/>
              <w:rPr>
                <w:lang w:eastAsia="ja-JP"/>
              </w:rPr>
            </w:pPr>
            <w:r>
              <w:rPr>
                <w:rFonts w:hint="eastAsia"/>
                <w:lang w:eastAsia="zh-CN"/>
              </w:rPr>
              <w:t>-</w:t>
            </w:r>
          </w:p>
        </w:tc>
        <w:tc>
          <w:tcPr>
            <w:tcW w:w="1080" w:type="dxa"/>
          </w:tcPr>
          <w:p w14:paraId="2B56552B" w14:textId="77777777" w:rsidR="00B027DE" w:rsidRDefault="00B027DE" w:rsidP="00F1162E">
            <w:pPr>
              <w:pStyle w:val="TAC"/>
              <w:rPr>
                <w:lang w:eastAsia="ja-JP"/>
              </w:rPr>
            </w:pPr>
          </w:p>
        </w:tc>
      </w:tr>
      <w:tr w:rsidR="00B027DE" w:rsidRPr="001D2E49" w14:paraId="1AFD5F29" w14:textId="77777777" w:rsidTr="00B027DE">
        <w:tc>
          <w:tcPr>
            <w:tcW w:w="2267" w:type="dxa"/>
          </w:tcPr>
          <w:p w14:paraId="7CB57D92" w14:textId="77777777" w:rsidR="00B027DE" w:rsidRPr="00947A7A" w:rsidRDefault="00B027DE" w:rsidP="00F1162E">
            <w:pPr>
              <w:pStyle w:val="TAL"/>
              <w:ind w:leftChars="100" w:left="220"/>
              <w:rPr>
                <w:rFonts w:eastAsia="Batang"/>
              </w:rPr>
            </w:pPr>
            <w:r w:rsidRPr="00947A7A">
              <w:rPr>
                <w:rFonts w:eastAsia="Batang"/>
              </w:rPr>
              <w:t>&gt;&gt;Alternative QoS Parameters Set List</w:t>
            </w:r>
          </w:p>
        </w:tc>
        <w:tc>
          <w:tcPr>
            <w:tcW w:w="1020" w:type="dxa"/>
          </w:tcPr>
          <w:p w14:paraId="599F4465" w14:textId="77777777" w:rsidR="00B027DE" w:rsidRPr="001E0B00" w:rsidRDefault="00B027DE" w:rsidP="00F1162E">
            <w:pPr>
              <w:pStyle w:val="TAL"/>
            </w:pPr>
            <w:r w:rsidRPr="001E0B00">
              <w:t>O</w:t>
            </w:r>
          </w:p>
        </w:tc>
        <w:tc>
          <w:tcPr>
            <w:tcW w:w="1080" w:type="dxa"/>
          </w:tcPr>
          <w:p w14:paraId="4E0FC85B" w14:textId="77777777" w:rsidR="00B027DE" w:rsidRPr="00947A7A" w:rsidRDefault="00B027DE" w:rsidP="00F1162E">
            <w:pPr>
              <w:pStyle w:val="TAL"/>
            </w:pPr>
          </w:p>
        </w:tc>
        <w:tc>
          <w:tcPr>
            <w:tcW w:w="1587" w:type="dxa"/>
          </w:tcPr>
          <w:p w14:paraId="4E8639F4" w14:textId="77777777" w:rsidR="00B027DE" w:rsidRPr="001E0B00" w:rsidRDefault="00B027DE" w:rsidP="00F1162E">
            <w:pPr>
              <w:pStyle w:val="TAL"/>
              <w:rPr>
                <w:rFonts w:eastAsia="Yu Mincho"/>
              </w:rPr>
            </w:pPr>
            <w:r w:rsidRPr="001E0B00">
              <w:t>9.3.1.151</w:t>
            </w:r>
          </w:p>
        </w:tc>
        <w:tc>
          <w:tcPr>
            <w:tcW w:w="1757" w:type="dxa"/>
          </w:tcPr>
          <w:p w14:paraId="0E6A18E4" w14:textId="77777777" w:rsidR="00B027DE" w:rsidRPr="00947A7A" w:rsidRDefault="00B027DE" w:rsidP="00F1162E">
            <w:pPr>
              <w:pStyle w:val="TAL"/>
            </w:pPr>
            <w:r w:rsidRPr="001E0B00">
              <w:t>Indicates alternative sets of QoS parameters for the QoS flow.</w:t>
            </w:r>
          </w:p>
        </w:tc>
        <w:tc>
          <w:tcPr>
            <w:tcW w:w="1080" w:type="dxa"/>
          </w:tcPr>
          <w:p w14:paraId="17498EBD" w14:textId="77777777" w:rsidR="00B027DE" w:rsidRDefault="00B027DE" w:rsidP="00F1162E">
            <w:pPr>
              <w:pStyle w:val="TAC"/>
              <w:rPr>
                <w:lang w:eastAsia="ja-JP"/>
              </w:rPr>
            </w:pPr>
            <w:r>
              <w:rPr>
                <w:rFonts w:hint="eastAsia"/>
                <w:lang w:eastAsia="zh-CN"/>
              </w:rPr>
              <w:t>-</w:t>
            </w:r>
          </w:p>
        </w:tc>
        <w:tc>
          <w:tcPr>
            <w:tcW w:w="1080" w:type="dxa"/>
          </w:tcPr>
          <w:p w14:paraId="7BF5AD11" w14:textId="77777777" w:rsidR="00B027DE" w:rsidRDefault="00B027DE" w:rsidP="00F1162E">
            <w:pPr>
              <w:pStyle w:val="TAC"/>
              <w:rPr>
                <w:lang w:eastAsia="ja-JP"/>
              </w:rPr>
            </w:pPr>
          </w:p>
        </w:tc>
      </w:tr>
      <w:tr w:rsidR="00B027DE" w:rsidRPr="001D2E49" w14:paraId="042F597E" w14:textId="77777777" w:rsidTr="00B027DE">
        <w:tc>
          <w:tcPr>
            <w:tcW w:w="2267" w:type="dxa"/>
          </w:tcPr>
          <w:p w14:paraId="053876A6" w14:textId="77777777" w:rsidR="00B027DE" w:rsidRPr="00947A7A" w:rsidRDefault="00B027DE" w:rsidP="00F1162E">
            <w:pPr>
              <w:pStyle w:val="TAL"/>
              <w:ind w:leftChars="100" w:left="220"/>
              <w:rPr>
                <w:rFonts w:eastAsia="Batang"/>
              </w:rPr>
            </w:pPr>
            <w:r w:rsidRPr="00947A7A">
              <w:rPr>
                <w:rFonts w:eastAsia="Batang"/>
              </w:rPr>
              <w:t>&gt;&gt;CN Packet Delay Budget Downlink</w:t>
            </w:r>
          </w:p>
        </w:tc>
        <w:tc>
          <w:tcPr>
            <w:tcW w:w="1020" w:type="dxa"/>
          </w:tcPr>
          <w:p w14:paraId="622C6E1B" w14:textId="77777777" w:rsidR="00B027DE" w:rsidRPr="001E0B00" w:rsidRDefault="00B027DE" w:rsidP="00F1162E">
            <w:pPr>
              <w:pStyle w:val="TAL"/>
            </w:pPr>
            <w:r w:rsidRPr="00947A7A">
              <w:t>O</w:t>
            </w:r>
          </w:p>
        </w:tc>
        <w:tc>
          <w:tcPr>
            <w:tcW w:w="1080" w:type="dxa"/>
          </w:tcPr>
          <w:p w14:paraId="5D88FDAA" w14:textId="77777777" w:rsidR="00B027DE" w:rsidRPr="00947A7A" w:rsidRDefault="00B027DE" w:rsidP="00F1162E">
            <w:pPr>
              <w:pStyle w:val="TAL"/>
            </w:pPr>
          </w:p>
        </w:tc>
        <w:tc>
          <w:tcPr>
            <w:tcW w:w="1587" w:type="dxa"/>
          </w:tcPr>
          <w:p w14:paraId="6B784643" w14:textId="77777777" w:rsidR="00B027DE" w:rsidRPr="00947A7A" w:rsidRDefault="00B027DE" w:rsidP="00F1162E">
            <w:pPr>
              <w:pStyle w:val="TAL"/>
            </w:pPr>
            <w:r w:rsidRPr="00947A7A">
              <w:t>Extended Packet Delay Budget</w:t>
            </w:r>
          </w:p>
          <w:p w14:paraId="002C5A93" w14:textId="77777777" w:rsidR="00B027DE" w:rsidRPr="001E0B00" w:rsidRDefault="00B027DE" w:rsidP="00F1162E">
            <w:pPr>
              <w:pStyle w:val="TAL"/>
            </w:pPr>
            <w:r w:rsidRPr="00947A7A">
              <w:t>9.3.1.135</w:t>
            </w:r>
          </w:p>
        </w:tc>
        <w:tc>
          <w:tcPr>
            <w:tcW w:w="1757" w:type="dxa"/>
          </w:tcPr>
          <w:p w14:paraId="409B71F9" w14:textId="77777777" w:rsidR="00B027DE" w:rsidRPr="00947A7A" w:rsidRDefault="00B027DE" w:rsidP="00F1162E">
            <w:pPr>
              <w:pStyle w:val="TAL"/>
            </w:pPr>
            <w:r w:rsidRPr="00947A7A">
              <w:t>Core Network Packet Delay Budget is specified in TS 23.501 [9].</w:t>
            </w:r>
          </w:p>
          <w:p w14:paraId="26703C9F" w14:textId="77777777" w:rsidR="00B027DE" w:rsidRPr="001E0B00" w:rsidRDefault="00B027DE" w:rsidP="00F1162E">
            <w:pPr>
              <w:pStyle w:val="TAL"/>
            </w:pPr>
            <w:r w:rsidRPr="00947A7A">
              <w:t>This IE may be present in case of GBR QoS flows and is ignored otherwise.</w:t>
            </w:r>
          </w:p>
        </w:tc>
        <w:tc>
          <w:tcPr>
            <w:tcW w:w="1080" w:type="dxa"/>
          </w:tcPr>
          <w:p w14:paraId="3AD2557C" w14:textId="77777777" w:rsidR="00B027DE" w:rsidRDefault="00B027DE" w:rsidP="00F1162E">
            <w:pPr>
              <w:pStyle w:val="TAC"/>
              <w:rPr>
                <w:lang w:eastAsia="zh-CN"/>
              </w:rPr>
            </w:pPr>
            <w:r>
              <w:rPr>
                <w:rFonts w:hint="eastAsia"/>
                <w:lang w:eastAsia="zh-CN"/>
              </w:rPr>
              <w:t>Y</w:t>
            </w:r>
            <w:r>
              <w:rPr>
                <w:lang w:eastAsia="zh-CN"/>
              </w:rPr>
              <w:t>ES</w:t>
            </w:r>
          </w:p>
        </w:tc>
        <w:tc>
          <w:tcPr>
            <w:tcW w:w="1080" w:type="dxa"/>
          </w:tcPr>
          <w:p w14:paraId="322658F4" w14:textId="77777777" w:rsidR="00B027DE" w:rsidRDefault="00B027DE" w:rsidP="00F1162E">
            <w:pPr>
              <w:pStyle w:val="TAC"/>
              <w:rPr>
                <w:lang w:eastAsia="ja-JP"/>
              </w:rPr>
            </w:pPr>
            <w:r>
              <w:rPr>
                <w:rFonts w:hint="eastAsia"/>
                <w:lang w:eastAsia="zh-CN"/>
              </w:rPr>
              <w:t>i</w:t>
            </w:r>
            <w:r>
              <w:rPr>
                <w:lang w:eastAsia="zh-CN"/>
              </w:rPr>
              <w:t>gnore</w:t>
            </w:r>
          </w:p>
        </w:tc>
      </w:tr>
      <w:tr w:rsidR="00B027DE" w:rsidRPr="001D2E49" w14:paraId="1483B78D" w14:textId="77777777" w:rsidTr="00B027DE">
        <w:tc>
          <w:tcPr>
            <w:tcW w:w="2267" w:type="dxa"/>
          </w:tcPr>
          <w:p w14:paraId="2788E9E0" w14:textId="77777777" w:rsidR="00B027DE" w:rsidRPr="00947A7A" w:rsidRDefault="00B027DE" w:rsidP="00F1162E">
            <w:pPr>
              <w:pStyle w:val="TAL"/>
              <w:ind w:leftChars="100" w:left="220"/>
              <w:rPr>
                <w:rFonts w:eastAsia="Batang"/>
              </w:rPr>
            </w:pPr>
            <w:r w:rsidRPr="00947A7A">
              <w:rPr>
                <w:rFonts w:eastAsia="Batang"/>
              </w:rPr>
              <w:lastRenderedPageBreak/>
              <w:t>&gt;&gt;CN Packet Delay Budget Uplink</w:t>
            </w:r>
          </w:p>
        </w:tc>
        <w:tc>
          <w:tcPr>
            <w:tcW w:w="1020" w:type="dxa"/>
          </w:tcPr>
          <w:p w14:paraId="4A810B91" w14:textId="77777777" w:rsidR="00B027DE" w:rsidRPr="001E0B00" w:rsidRDefault="00B027DE" w:rsidP="00F1162E">
            <w:pPr>
              <w:pStyle w:val="TAL"/>
            </w:pPr>
            <w:r w:rsidRPr="00947A7A">
              <w:t>O</w:t>
            </w:r>
          </w:p>
        </w:tc>
        <w:tc>
          <w:tcPr>
            <w:tcW w:w="1080" w:type="dxa"/>
          </w:tcPr>
          <w:p w14:paraId="53A5A7AB" w14:textId="77777777" w:rsidR="00B027DE" w:rsidRPr="00947A7A" w:rsidRDefault="00B027DE" w:rsidP="00F1162E">
            <w:pPr>
              <w:pStyle w:val="TAL"/>
            </w:pPr>
          </w:p>
        </w:tc>
        <w:tc>
          <w:tcPr>
            <w:tcW w:w="1587" w:type="dxa"/>
          </w:tcPr>
          <w:p w14:paraId="151E3DD7" w14:textId="77777777" w:rsidR="00B027DE" w:rsidRPr="00947A7A" w:rsidRDefault="00B027DE" w:rsidP="00F1162E">
            <w:pPr>
              <w:pStyle w:val="TAL"/>
            </w:pPr>
            <w:r w:rsidRPr="00947A7A">
              <w:t>Extended Packet Delay Budget</w:t>
            </w:r>
          </w:p>
          <w:p w14:paraId="4437181A" w14:textId="77777777" w:rsidR="00B027DE" w:rsidRPr="001E0B00" w:rsidRDefault="00B027DE" w:rsidP="00F1162E">
            <w:pPr>
              <w:pStyle w:val="TAL"/>
            </w:pPr>
            <w:r w:rsidRPr="00947A7A">
              <w:t>9.3.1.135</w:t>
            </w:r>
          </w:p>
        </w:tc>
        <w:tc>
          <w:tcPr>
            <w:tcW w:w="1757" w:type="dxa"/>
          </w:tcPr>
          <w:p w14:paraId="10A483BA" w14:textId="77777777" w:rsidR="00B027DE" w:rsidRPr="00947A7A" w:rsidRDefault="00B027DE" w:rsidP="00F1162E">
            <w:pPr>
              <w:pStyle w:val="TAL"/>
            </w:pPr>
            <w:r w:rsidRPr="00947A7A">
              <w:t>Core Network Packet Delay Budget is specified in TS 23.501 [9].</w:t>
            </w:r>
          </w:p>
          <w:p w14:paraId="125E27BA" w14:textId="77777777" w:rsidR="00B027DE" w:rsidRPr="001E0B00" w:rsidRDefault="00B027DE" w:rsidP="00F1162E">
            <w:pPr>
              <w:pStyle w:val="TAL"/>
            </w:pPr>
            <w:r w:rsidRPr="00947A7A">
              <w:t>This IE may be present in case of GBR QoS flows and is ignored otherwise.</w:t>
            </w:r>
          </w:p>
        </w:tc>
        <w:tc>
          <w:tcPr>
            <w:tcW w:w="1080" w:type="dxa"/>
          </w:tcPr>
          <w:p w14:paraId="4126C40A" w14:textId="77777777" w:rsidR="00B027DE" w:rsidRDefault="00B027DE" w:rsidP="00F1162E">
            <w:pPr>
              <w:pStyle w:val="TAC"/>
              <w:rPr>
                <w:lang w:eastAsia="zh-CN"/>
              </w:rPr>
            </w:pPr>
            <w:r>
              <w:rPr>
                <w:rFonts w:hint="eastAsia"/>
                <w:lang w:eastAsia="zh-CN"/>
              </w:rPr>
              <w:t>Y</w:t>
            </w:r>
            <w:r>
              <w:rPr>
                <w:lang w:eastAsia="zh-CN"/>
              </w:rPr>
              <w:t>ES</w:t>
            </w:r>
          </w:p>
        </w:tc>
        <w:tc>
          <w:tcPr>
            <w:tcW w:w="1080" w:type="dxa"/>
          </w:tcPr>
          <w:p w14:paraId="073B99B0" w14:textId="77777777" w:rsidR="00B027DE" w:rsidRDefault="00B027DE" w:rsidP="00F1162E">
            <w:pPr>
              <w:pStyle w:val="TAC"/>
              <w:rPr>
                <w:lang w:eastAsia="ja-JP"/>
              </w:rPr>
            </w:pPr>
            <w:r>
              <w:rPr>
                <w:rFonts w:hint="eastAsia"/>
                <w:lang w:eastAsia="zh-CN"/>
              </w:rPr>
              <w:t>i</w:t>
            </w:r>
            <w:r>
              <w:rPr>
                <w:lang w:eastAsia="zh-CN"/>
              </w:rPr>
              <w:t>gnore</w:t>
            </w:r>
          </w:p>
        </w:tc>
      </w:tr>
      <w:tr w:rsidR="00B027DE" w:rsidRPr="001D2E49" w14:paraId="5684AFD6" w14:textId="77777777" w:rsidTr="00B027DE">
        <w:tc>
          <w:tcPr>
            <w:tcW w:w="2267" w:type="dxa"/>
          </w:tcPr>
          <w:p w14:paraId="1C25620F" w14:textId="77777777" w:rsidR="00B027DE" w:rsidRPr="00947A7A" w:rsidRDefault="00B027DE" w:rsidP="00F1162E">
            <w:pPr>
              <w:pStyle w:val="TAL"/>
              <w:ind w:leftChars="100" w:left="220"/>
              <w:rPr>
                <w:rFonts w:eastAsia="Batang"/>
              </w:rPr>
            </w:pPr>
            <w:r w:rsidRPr="00947A7A">
              <w:rPr>
                <w:rFonts w:eastAsia="Batang"/>
              </w:rPr>
              <w:t>&gt;&gt;</w:t>
            </w:r>
            <w:r w:rsidRPr="00947A7A">
              <w:t xml:space="preserve">Burst Arrival Time </w:t>
            </w:r>
            <w:r w:rsidRPr="001E0B00">
              <w:t>Downlink</w:t>
            </w:r>
          </w:p>
        </w:tc>
        <w:tc>
          <w:tcPr>
            <w:tcW w:w="1020" w:type="dxa"/>
          </w:tcPr>
          <w:p w14:paraId="612F9803" w14:textId="77777777" w:rsidR="00B027DE" w:rsidRPr="001E0B00" w:rsidRDefault="00B027DE" w:rsidP="00F1162E">
            <w:pPr>
              <w:pStyle w:val="TAL"/>
            </w:pPr>
            <w:r w:rsidRPr="001E0B00">
              <w:t>O</w:t>
            </w:r>
          </w:p>
        </w:tc>
        <w:tc>
          <w:tcPr>
            <w:tcW w:w="1080" w:type="dxa"/>
          </w:tcPr>
          <w:p w14:paraId="79E79EA0" w14:textId="77777777" w:rsidR="00B027DE" w:rsidRPr="00947A7A" w:rsidRDefault="00B027DE" w:rsidP="00F1162E">
            <w:pPr>
              <w:pStyle w:val="TAL"/>
            </w:pPr>
          </w:p>
        </w:tc>
        <w:tc>
          <w:tcPr>
            <w:tcW w:w="1587" w:type="dxa"/>
          </w:tcPr>
          <w:p w14:paraId="45BD63C6" w14:textId="77777777" w:rsidR="00B027DE" w:rsidRPr="001E0B00" w:rsidRDefault="00B027DE" w:rsidP="00F1162E">
            <w:pPr>
              <w:pStyle w:val="TAL"/>
            </w:pPr>
            <w:r w:rsidRPr="001E0B00">
              <w:t>Burst Arrival Time</w:t>
            </w:r>
          </w:p>
          <w:p w14:paraId="0DA98251" w14:textId="77777777" w:rsidR="00B027DE" w:rsidRPr="001E0B00" w:rsidRDefault="00B027DE" w:rsidP="00F1162E">
            <w:pPr>
              <w:pStyle w:val="TAL"/>
            </w:pPr>
            <w:r w:rsidRPr="001E0B00">
              <w:t>9.3.1.133</w:t>
            </w:r>
          </w:p>
        </w:tc>
        <w:tc>
          <w:tcPr>
            <w:tcW w:w="1757" w:type="dxa"/>
          </w:tcPr>
          <w:p w14:paraId="3AF919AB" w14:textId="77777777" w:rsidR="00B027DE" w:rsidRPr="001E0B00" w:rsidRDefault="00B027DE" w:rsidP="00F1162E">
            <w:pPr>
              <w:pStyle w:val="TAL"/>
            </w:pPr>
            <w:r w:rsidRPr="00947A7A">
              <w:t>Indicates the downlink Burst Arrival Time of the TSC QoS flow</w:t>
            </w:r>
          </w:p>
        </w:tc>
        <w:tc>
          <w:tcPr>
            <w:tcW w:w="1080" w:type="dxa"/>
          </w:tcPr>
          <w:p w14:paraId="015A9076" w14:textId="77777777" w:rsidR="00B027DE" w:rsidRDefault="00B027DE" w:rsidP="00F1162E">
            <w:pPr>
              <w:pStyle w:val="TAC"/>
              <w:rPr>
                <w:lang w:eastAsia="zh-CN"/>
              </w:rPr>
            </w:pPr>
            <w:r>
              <w:rPr>
                <w:rFonts w:hint="eastAsia"/>
                <w:lang w:eastAsia="zh-CN"/>
              </w:rPr>
              <w:t>Y</w:t>
            </w:r>
            <w:r>
              <w:rPr>
                <w:lang w:eastAsia="zh-CN"/>
              </w:rPr>
              <w:t>ES</w:t>
            </w:r>
          </w:p>
        </w:tc>
        <w:tc>
          <w:tcPr>
            <w:tcW w:w="1080" w:type="dxa"/>
          </w:tcPr>
          <w:p w14:paraId="0A64C275" w14:textId="77777777" w:rsidR="00B027DE" w:rsidRDefault="00B027DE" w:rsidP="00F1162E">
            <w:pPr>
              <w:pStyle w:val="TAC"/>
              <w:rPr>
                <w:lang w:eastAsia="ja-JP"/>
              </w:rPr>
            </w:pPr>
            <w:r>
              <w:rPr>
                <w:rFonts w:hint="eastAsia"/>
                <w:lang w:eastAsia="zh-CN"/>
              </w:rPr>
              <w:t>i</w:t>
            </w:r>
            <w:r>
              <w:rPr>
                <w:lang w:eastAsia="zh-CN"/>
              </w:rPr>
              <w:t>gnore</w:t>
            </w:r>
          </w:p>
        </w:tc>
      </w:tr>
      <w:tr w:rsidR="00B027DE" w:rsidRPr="001D2E49" w14:paraId="56FCE761" w14:textId="77777777" w:rsidTr="00B027DE">
        <w:trPr>
          <w:ins w:id="107" w:author="Qualcomm - Geetha Rajendran" w:date="2024-02-15T20:10:00Z"/>
        </w:trPr>
        <w:tc>
          <w:tcPr>
            <w:tcW w:w="2267" w:type="dxa"/>
            <w:tcBorders>
              <w:top w:val="single" w:sz="4" w:space="0" w:color="auto"/>
              <w:left w:val="single" w:sz="4" w:space="0" w:color="auto"/>
              <w:bottom w:val="single" w:sz="4" w:space="0" w:color="auto"/>
              <w:right w:val="single" w:sz="4" w:space="0" w:color="auto"/>
            </w:tcBorders>
          </w:tcPr>
          <w:p w14:paraId="66A1F06D" w14:textId="77777777" w:rsidR="00B027DE" w:rsidRPr="00EF7290" w:rsidRDefault="00B027DE" w:rsidP="00F1162E">
            <w:pPr>
              <w:pStyle w:val="TAL"/>
              <w:ind w:leftChars="100" w:left="220"/>
              <w:rPr>
                <w:ins w:id="108" w:author="Qualcomm - Geetha Rajendran" w:date="2024-02-15T20:10:00Z"/>
                <w:rFonts w:eastAsia="Batang"/>
              </w:rPr>
            </w:pPr>
            <w:ins w:id="109" w:author="Qualcomm - Geetha Rajendran" w:date="2024-02-15T20:10:00Z">
              <w:r>
                <w:rPr>
                  <w:rFonts w:eastAsia="Batang"/>
                </w:rPr>
                <w:t>&gt;&gt; TSC Traffic Characteristics</w:t>
              </w:r>
            </w:ins>
          </w:p>
        </w:tc>
        <w:tc>
          <w:tcPr>
            <w:tcW w:w="1020" w:type="dxa"/>
            <w:tcBorders>
              <w:top w:val="single" w:sz="4" w:space="0" w:color="auto"/>
              <w:left w:val="single" w:sz="4" w:space="0" w:color="auto"/>
              <w:bottom w:val="single" w:sz="4" w:space="0" w:color="auto"/>
              <w:right w:val="single" w:sz="4" w:space="0" w:color="auto"/>
            </w:tcBorders>
          </w:tcPr>
          <w:p w14:paraId="6D9167E7" w14:textId="77777777" w:rsidR="00B027DE" w:rsidRPr="001E0B00" w:rsidRDefault="00B027DE" w:rsidP="00F1162E">
            <w:pPr>
              <w:pStyle w:val="TAL"/>
              <w:rPr>
                <w:ins w:id="110" w:author="Qualcomm - Geetha Rajendran" w:date="2024-02-15T20:10:00Z"/>
              </w:rPr>
            </w:pPr>
            <w:ins w:id="111" w:author="Qualcomm - Geetha Rajendran" w:date="2024-02-15T20:10:00Z">
              <w:r w:rsidRPr="00D178FD">
                <w:t>O</w:t>
              </w:r>
            </w:ins>
          </w:p>
        </w:tc>
        <w:tc>
          <w:tcPr>
            <w:tcW w:w="1080" w:type="dxa"/>
            <w:tcBorders>
              <w:top w:val="single" w:sz="4" w:space="0" w:color="auto"/>
              <w:left w:val="single" w:sz="4" w:space="0" w:color="auto"/>
              <w:bottom w:val="single" w:sz="4" w:space="0" w:color="auto"/>
              <w:right w:val="single" w:sz="4" w:space="0" w:color="auto"/>
            </w:tcBorders>
          </w:tcPr>
          <w:p w14:paraId="7E4BEEBE" w14:textId="77777777" w:rsidR="00B027DE" w:rsidRPr="00EF7290" w:rsidRDefault="00B027DE" w:rsidP="00F1162E">
            <w:pPr>
              <w:pStyle w:val="TAL"/>
              <w:rPr>
                <w:ins w:id="112" w:author="Qualcomm - Geetha Rajendran" w:date="2024-02-15T20:10:00Z"/>
              </w:rPr>
            </w:pPr>
          </w:p>
        </w:tc>
        <w:tc>
          <w:tcPr>
            <w:tcW w:w="1587" w:type="dxa"/>
            <w:tcBorders>
              <w:top w:val="single" w:sz="4" w:space="0" w:color="auto"/>
              <w:left w:val="single" w:sz="4" w:space="0" w:color="auto"/>
              <w:bottom w:val="single" w:sz="4" w:space="0" w:color="auto"/>
              <w:right w:val="single" w:sz="4" w:space="0" w:color="auto"/>
            </w:tcBorders>
          </w:tcPr>
          <w:p w14:paraId="4212E988" w14:textId="77777777" w:rsidR="00B027DE" w:rsidRPr="001E0B00" w:rsidRDefault="00B027DE" w:rsidP="00F1162E">
            <w:pPr>
              <w:pStyle w:val="TAL"/>
              <w:rPr>
                <w:ins w:id="113" w:author="Qualcomm - Geetha Rajendran" w:date="2024-02-15T20:10:00Z"/>
              </w:rPr>
            </w:pPr>
            <w:ins w:id="114" w:author="Qualcomm - Geetha Rajendran" w:date="2024-02-15T20:10:00Z">
              <w:r>
                <w:t>9.3.1.130</w:t>
              </w:r>
            </w:ins>
          </w:p>
        </w:tc>
        <w:tc>
          <w:tcPr>
            <w:tcW w:w="1757" w:type="dxa"/>
            <w:tcBorders>
              <w:top w:val="single" w:sz="4" w:space="0" w:color="auto"/>
              <w:left w:val="single" w:sz="4" w:space="0" w:color="auto"/>
              <w:bottom w:val="single" w:sz="4" w:space="0" w:color="auto"/>
              <w:right w:val="single" w:sz="4" w:space="0" w:color="auto"/>
            </w:tcBorders>
          </w:tcPr>
          <w:p w14:paraId="6A95DFA5" w14:textId="77777777" w:rsidR="00B027DE" w:rsidRPr="00EF7290" w:rsidRDefault="00B027DE" w:rsidP="00F1162E">
            <w:pPr>
              <w:pStyle w:val="TAL"/>
              <w:rPr>
                <w:ins w:id="115" w:author="Qualcomm - Geetha Rajendran" w:date="2024-02-15T20:10:00Z"/>
              </w:rPr>
            </w:pPr>
            <w:ins w:id="116" w:author="Qualcomm - Geetha Rajendran" w:date="2024-02-15T20:10:00Z">
              <w:r w:rsidRPr="00D178FD">
                <w:t>Traffic pattern information associated with the QFI. Details in TS 23.501 [9].</w:t>
              </w:r>
            </w:ins>
          </w:p>
        </w:tc>
        <w:tc>
          <w:tcPr>
            <w:tcW w:w="1080" w:type="dxa"/>
            <w:tcBorders>
              <w:top w:val="single" w:sz="4" w:space="0" w:color="auto"/>
              <w:left w:val="single" w:sz="4" w:space="0" w:color="auto"/>
              <w:bottom w:val="single" w:sz="4" w:space="0" w:color="auto"/>
              <w:right w:val="single" w:sz="4" w:space="0" w:color="auto"/>
            </w:tcBorders>
          </w:tcPr>
          <w:p w14:paraId="12B1A399" w14:textId="77777777" w:rsidR="00B027DE" w:rsidRDefault="00B027DE" w:rsidP="00F1162E">
            <w:pPr>
              <w:pStyle w:val="TAC"/>
              <w:rPr>
                <w:ins w:id="117" w:author="Qualcomm - Geetha Rajendran" w:date="2024-02-15T20:10:00Z"/>
                <w:lang w:eastAsia="zh-CN"/>
              </w:rPr>
            </w:pPr>
            <w:ins w:id="118" w:author="Qualcomm - Geetha Rajendran" w:date="2024-02-15T20:10:00Z">
              <w:r w:rsidRPr="0039648A">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3DDD237" w14:textId="77777777" w:rsidR="00B027DE" w:rsidRDefault="00B027DE" w:rsidP="00F1162E">
            <w:pPr>
              <w:pStyle w:val="TAC"/>
              <w:rPr>
                <w:ins w:id="119" w:author="Qualcomm - Geetha Rajendran" w:date="2024-02-15T20:10:00Z"/>
                <w:lang w:eastAsia="zh-CN"/>
              </w:rPr>
            </w:pPr>
            <w:ins w:id="120" w:author="Qualcomm - Geetha Rajendran" w:date="2024-02-15T20:10:00Z">
              <w:r w:rsidRPr="0039648A">
                <w:rPr>
                  <w:lang w:eastAsia="zh-CN"/>
                </w:rPr>
                <w:t>ignore</w:t>
              </w:r>
            </w:ins>
          </w:p>
        </w:tc>
      </w:tr>
    </w:tbl>
    <w:p w14:paraId="08290012" w14:textId="77777777" w:rsidR="00B027DE" w:rsidRDefault="00B027DE" w:rsidP="002E674A">
      <w:pPr>
        <w:keepLines/>
        <w:rPr>
          <w:rFonts w:ascii="Times New Roman" w:eastAsia="Times New Roman" w:hAnsi="Times New Roman" w:cs="Times New Roman"/>
          <w:kern w:val="0"/>
          <w:sz w:val="20"/>
          <w:szCs w:val="20"/>
          <w:lang w:val="en-GB" w:eastAsia="ko-KR"/>
          <w14:ligatures w14:val="none"/>
        </w:rPr>
      </w:pPr>
    </w:p>
    <w:p w14:paraId="3892CFA1" w14:textId="77777777" w:rsidR="00B027DE" w:rsidRPr="006476AC" w:rsidRDefault="00B027DE" w:rsidP="002E674A">
      <w:pPr>
        <w:keepLines/>
        <w:rPr>
          <w:rFonts w:ascii="Times New Roman" w:eastAsia="Times New Roman" w:hAnsi="Times New Roman" w:cs="Times New Roman"/>
          <w:kern w:val="0"/>
          <w:sz w:val="20"/>
          <w:szCs w:val="20"/>
          <w:lang w:val="en-GB" w:eastAsia="ko-KR"/>
          <w14:ligatures w14:val="none"/>
        </w:rPr>
      </w:pPr>
    </w:p>
    <w:p w14:paraId="08FE20A0" w14:textId="77777777" w:rsidR="002E674A" w:rsidRPr="001D2E49" w:rsidRDefault="002E674A" w:rsidP="002E674A">
      <w:pPr>
        <w:rPr>
          <w:rFonts w:eastAsia="Yu Mincho"/>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E674A" w:rsidRPr="00FE5AEB" w14:paraId="2DE4C2D8" w14:textId="77777777" w:rsidTr="00F1162E">
        <w:tc>
          <w:tcPr>
            <w:tcW w:w="3288" w:type="dxa"/>
          </w:tcPr>
          <w:p w14:paraId="18365E03" w14:textId="77777777" w:rsidR="002E674A" w:rsidRPr="00FE5AEB" w:rsidRDefault="002E674A" w:rsidP="00F1162E">
            <w:pPr>
              <w:pStyle w:val="TAH"/>
              <w:rPr>
                <w:rFonts w:cs="Arial"/>
                <w:lang w:eastAsia="ja-JP"/>
              </w:rPr>
            </w:pPr>
            <w:r w:rsidRPr="00FE5AEB">
              <w:rPr>
                <w:rFonts w:cs="Arial"/>
                <w:lang w:eastAsia="ja-JP"/>
              </w:rPr>
              <w:t>Range bound</w:t>
            </w:r>
          </w:p>
        </w:tc>
        <w:tc>
          <w:tcPr>
            <w:tcW w:w="6519" w:type="dxa"/>
          </w:tcPr>
          <w:p w14:paraId="78C1624B" w14:textId="77777777" w:rsidR="002E674A" w:rsidRPr="00FE5AEB" w:rsidRDefault="002E674A" w:rsidP="00F1162E">
            <w:pPr>
              <w:pStyle w:val="TAH"/>
              <w:rPr>
                <w:rFonts w:cs="Arial"/>
                <w:lang w:eastAsia="ja-JP"/>
              </w:rPr>
            </w:pPr>
            <w:r w:rsidRPr="00FE5AEB">
              <w:rPr>
                <w:rFonts w:cs="Arial"/>
                <w:lang w:eastAsia="ja-JP"/>
              </w:rPr>
              <w:t>Explanation</w:t>
            </w:r>
          </w:p>
        </w:tc>
      </w:tr>
      <w:tr w:rsidR="002E674A" w:rsidRPr="00FE5AEB" w14:paraId="70C62115" w14:textId="77777777" w:rsidTr="00F1162E">
        <w:tc>
          <w:tcPr>
            <w:tcW w:w="3288" w:type="dxa"/>
          </w:tcPr>
          <w:p w14:paraId="3C13AC04" w14:textId="77777777" w:rsidR="002E674A" w:rsidRPr="00FE5AEB" w:rsidRDefault="002E674A" w:rsidP="00F1162E">
            <w:pPr>
              <w:pStyle w:val="TAL"/>
              <w:rPr>
                <w:lang w:eastAsia="ja-JP"/>
              </w:rPr>
            </w:pPr>
            <w:r w:rsidRPr="00FE5AEB">
              <w:rPr>
                <w:lang w:eastAsia="ja-JP"/>
              </w:rPr>
              <w:t>maxnoof</w:t>
            </w:r>
            <w:r w:rsidRPr="001D2E49">
              <w:rPr>
                <w:rFonts w:hint="eastAsia"/>
                <w:lang w:eastAsia="zh-CN"/>
              </w:rPr>
              <w:t>QoSFlows</w:t>
            </w:r>
          </w:p>
        </w:tc>
        <w:tc>
          <w:tcPr>
            <w:tcW w:w="6519" w:type="dxa"/>
          </w:tcPr>
          <w:p w14:paraId="59BADD3C" w14:textId="77777777" w:rsidR="002E674A" w:rsidRPr="00FE5AEB" w:rsidRDefault="002E674A" w:rsidP="00F1162E">
            <w:pPr>
              <w:pStyle w:val="TAL"/>
              <w:rPr>
                <w:lang w:eastAsia="ja-JP"/>
              </w:rPr>
            </w:pPr>
            <w:r w:rsidRPr="00FE5AEB">
              <w:rPr>
                <w:lang w:eastAsia="ja-JP"/>
              </w:rPr>
              <w:t xml:space="preserve">Maximum no. of </w:t>
            </w:r>
            <w:r w:rsidRPr="001D2E49">
              <w:rPr>
                <w:rFonts w:hint="eastAsia"/>
                <w:lang w:eastAsia="zh-CN"/>
              </w:rPr>
              <w:t>QoS flow</w:t>
            </w:r>
            <w:r w:rsidRPr="001D2E49">
              <w:rPr>
                <w:lang w:eastAsia="zh-CN"/>
              </w:rPr>
              <w:t>s</w:t>
            </w:r>
            <w:r w:rsidRPr="00FE5AEB">
              <w:rPr>
                <w:lang w:eastAsia="ja-JP"/>
              </w:rPr>
              <w:t xml:space="preserve"> allowed </w:t>
            </w:r>
            <w:r w:rsidRPr="001D2E49">
              <w:rPr>
                <w:rFonts w:hint="eastAsia"/>
                <w:lang w:eastAsia="zh-CN"/>
              </w:rPr>
              <w:t xml:space="preserve">within </w:t>
            </w:r>
            <w:r w:rsidRPr="00FE5AEB">
              <w:rPr>
                <w:lang w:eastAsia="ja-JP"/>
              </w:rPr>
              <w:t xml:space="preserve">one </w:t>
            </w:r>
            <w:r w:rsidRPr="001D2E49">
              <w:rPr>
                <w:rFonts w:hint="eastAsia"/>
                <w:lang w:eastAsia="zh-CN"/>
              </w:rPr>
              <w:t>PDU session</w:t>
            </w:r>
            <w:r w:rsidRPr="00FE5AEB">
              <w:rPr>
                <w:lang w:eastAsia="ja-JP"/>
              </w:rPr>
              <w:t xml:space="preserve">. Value is </w:t>
            </w:r>
            <w:r w:rsidRPr="001D2E49">
              <w:rPr>
                <w:lang w:eastAsia="zh-CN"/>
              </w:rPr>
              <w:t>64</w:t>
            </w:r>
            <w:r w:rsidRPr="00FE5AEB">
              <w:rPr>
                <w:lang w:eastAsia="ja-JP"/>
              </w:rPr>
              <w:t>.</w:t>
            </w:r>
          </w:p>
        </w:tc>
      </w:tr>
    </w:tbl>
    <w:p w14:paraId="7BF01E1B" w14:textId="77777777" w:rsidR="002E674A" w:rsidRDefault="002E674A" w:rsidP="002E674A">
      <w:pPr>
        <w:rPr>
          <w:lang w:eastAsia="zh-CN"/>
        </w:rPr>
      </w:pPr>
    </w:p>
    <w:p w14:paraId="196A5A77" w14:textId="77777777" w:rsidR="00D178FD" w:rsidRDefault="00D178FD" w:rsidP="00D178FD">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1F9265EE" w14:textId="77777777" w:rsidR="00063C8E" w:rsidRDefault="00063C8E" w:rsidP="00D178FD">
      <w:pPr>
        <w:spacing w:after="180" w:line="240" w:lineRule="auto"/>
        <w:jc w:val="center"/>
        <w:rPr>
          <w:rFonts w:ascii="Times New Roman" w:eastAsia="Times New Roman" w:hAnsi="Times New Roman" w:cs="Times New Roman"/>
          <w:color w:val="FF0000"/>
          <w:kern w:val="0"/>
          <w:sz w:val="20"/>
          <w:szCs w:val="20"/>
          <w:lang w:val="en-GB"/>
          <w14:ligatures w14:val="none"/>
        </w:rPr>
      </w:pPr>
    </w:p>
    <w:p w14:paraId="49F737E0" w14:textId="77777777" w:rsidR="00063C8E" w:rsidRPr="00063C8E" w:rsidRDefault="00063C8E" w:rsidP="00063C8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ko-KR"/>
          <w14:ligatures w14:val="none"/>
        </w:rPr>
      </w:pPr>
      <w:bookmarkStart w:id="121" w:name="_Toc20955356"/>
      <w:bookmarkStart w:id="122" w:name="_Toc29503809"/>
      <w:bookmarkStart w:id="123" w:name="_Toc29504393"/>
      <w:bookmarkStart w:id="124" w:name="_Toc29504977"/>
      <w:bookmarkStart w:id="125" w:name="_Toc36553430"/>
      <w:bookmarkStart w:id="126" w:name="_Toc36555157"/>
      <w:bookmarkStart w:id="127" w:name="_Toc45652556"/>
      <w:bookmarkStart w:id="128" w:name="_Toc45658988"/>
      <w:bookmarkStart w:id="129" w:name="_Toc45720808"/>
      <w:bookmarkStart w:id="130" w:name="_Toc45798688"/>
      <w:bookmarkStart w:id="131" w:name="_Toc45898077"/>
      <w:bookmarkStart w:id="132" w:name="_Toc51746284"/>
      <w:bookmarkStart w:id="133" w:name="_Toc64446549"/>
      <w:bookmarkStart w:id="134" w:name="_Toc73982419"/>
      <w:bookmarkStart w:id="135" w:name="_Toc88652509"/>
      <w:bookmarkStart w:id="136" w:name="_Toc97891553"/>
      <w:bookmarkStart w:id="137" w:name="_Toc99123758"/>
      <w:bookmarkStart w:id="138" w:name="_Toc99662564"/>
      <w:bookmarkStart w:id="139" w:name="_Toc105152643"/>
      <w:bookmarkStart w:id="140" w:name="_Toc105174449"/>
      <w:bookmarkStart w:id="141" w:name="_Toc106109447"/>
      <w:bookmarkStart w:id="142" w:name="_Toc107409905"/>
      <w:bookmarkStart w:id="143" w:name="_Toc112757094"/>
      <w:bookmarkStart w:id="144" w:name="_Toc155944894"/>
      <w:r w:rsidRPr="00063C8E">
        <w:rPr>
          <w:rFonts w:ascii="Arial" w:eastAsia="Times New Roman" w:hAnsi="Arial" w:cs="Times New Roman"/>
          <w:kern w:val="0"/>
          <w:sz w:val="28"/>
          <w:szCs w:val="20"/>
          <w:lang w:val="en-GB" w:eastAsia="ko-KR"/>
          <w14:ligatures w14:val="none"/>
        </w:rPr>
        <w:t>9.4.5</w:t>
      </w:r>
      <w:r w:rsidRPr="00063C8E">
        <w:rPr>
          <w:rFonts w:ascii="Arial" w:eastAsia="Times New Roman" w:hAnsi="Arial" w:cs="Times New Roman"/>
          <w:kern w:val="0"/>
          <w:sz w:val="28"/>
          <w:szCs w:val="20"/>
          <w:lang w:val="en-GB" w:eastAsia="ko-KR"/>
          <w14:ligatures w14:val="none"/>
        </w:rPr>
        <w:tab/>
        <w:t>Information Element Definitions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C27697A" w14:textId="77777777" w:rsidR="00063C8E" w:rsidRPr="00063C8E" w:rsidRDefault="00063C8E" w:rsidP="00063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sidRPr="00063C8E">
        <w:rPr>
          <w:rFonts w:ascii="Courier New" w:eastAsia="Times New Roman" w:hAnsi="Courier New" w:cs="Times New Roman"/>
          <w:snapToGrid w:val="0"/>
          <w:kern w:val="0"/>
          <w:sz w:val="16"/>
          <w:szCs w:val="20"/>
          <w:lang w:val="en-GB" w:eastAsia="ko-KR"/>
          <w14:ligatures w14:val="none"/>
        </w:rPr>
        <w:t>-- ASN1START</w:t>
      </w:r>
    </w:p>
    <w:p w14:paraId="7F062810" w14:textId="77777777" w:rsidR="00063C8E" w:rsidRPr="00063C8E" w:rsidRDefault="00063C8E" w:rsidP="00063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sidRPr="00063C8E">
        <w:rPr>
          <w:rFonts w:ascii="Courier New" w:eastAsia="Times New Roman" w:hAnsi="Courier New" w:cs="Times New Roman"/>
          <w:snapToGrid w:val="0"/>
          <w:kern w:val="0"/>
          <w:sz w:val="16"/>
          <w:szCs w:val="20"/>
          <w:lang w:val="en-GB" w:eastAsia="ko-KR"/>
          <w14:ligatures w14:val="none"/>
        </w:rPr>
        <w:t>-- **************************************************************</w:t>
      </w:r>
    </w:p>
    <w:p w14:paraId="2A3BD73D" w14:textId="77777777" w:rsidR="00063C8E" w:rsidRPr="00063C8E" w:rsidRDefault="00063C8E" w:rsidP="00063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sidRPr="00063C8E">
        <w:rPr>
          <w:rFonts w:ascii="Courier New" w:eastAsia="Times New Roman" w:hAnsi="Courier New" w:cs="Times New Roman"/>
          <w:snapToGrid w:val="0"/>
          <w:kern w:val="0"/>
          <w:sz w:val="16"/>
          <w:szCs w:val="20"/>
          <w:lang w:val="en-GB" w:eastAsia="ko-KR"/>
          <w14:ligatures w14:val="none"/>
        </w:rPr>
        <w:t>--</w:t>
      </w:r>
    </w:p>
    <w:p w14:paraId="54BD0884" w14:textId="77777777" w:rsidR="00063C8E" w:rsidRPr="00063C8E" w:rsidRDefault="00063C8E" w:rsidP="00063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sidRPr="00063C8E">
        <w:rPr>
          <w:rFonts w:ascii="Courier New" w:eastAsia="Times New Roman" w:hAnsi="Courier New" w:cs="Times New Roman"/>
          <w:snapToGrid w:val="0"/>
          <w:kern w:val="0"/>
          <w:sz w:val="16"/>
          <w:szCs w:val="20"/>
          <w:lang w:val="en-GB" w:eastAsia="ko-KR"/>
          <w14:ligatures w14:val="none"/>
        </w:rPr>
        <w:t>-- Information Element Definitions</w:t>
      </w:r>
    </w:p>
    <w:p w14:paraId="72FC831F" w14:textId="77777777" w:rsidR="00063C8E" w:rsidRPr="00063C8E" w:rsidRDefault="00063C8E" w:rsidP="00063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sidRPr="00063C8E">
        <w:rPr>
          <w:rFonts w:ascii="Courier New" w:eastAsia="Times New Roman" w:hAnsi="Courier New" w:cs="Times New Roman"/>
          <w:snapToGrid w:val="0"/>
          <w:kern w:val="0"/>
          <w:sz w:val="16"/>
          <w:szCs w:val="20"/>
          <w:lang w:val="en-GB" w:eastAsia="ko-KR"/>
          <w14:ligatures w14:val="none"/>
        </w:rPr>
        <w:t>--</w:t>
      </w:r>
    </w:p>
    <w:p w14:paraId="5C3F2DED" w14:textId="77777777" w:rsidR="00063C8E" w:rsidRPr="00063C8E" w:rsidRDefault="00063C8E" w:rsidP="00063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sidRPr="00063C8E">
        <w:rPr>
          <w:rFonts w:ascii="Courier New" w:eastAsia="Times New Roman" w:hAnsi="Courier New" w:cs="Times New Roman"/>
          <w:snapToGrid w:val="0"/>
          <w:kern w:val="0"/>
          <w:sz w:val="16"/>
          <w:szCs w:val="20"/>
          <w:lang w:val="en-GB" w:eastAsia="ko-KR"/>
          <w14:ligatures w14:val="none"/>
        </w:rPr>
        <w:t>-- **************************************************************</w:t>
      </w:r>
    </w:p>
    <w:p w14:paraId="39D357D0" w14:textId="77777777" w:rsidR="00063C8E" w:rsidRDefault="00063C8E" w:rsidP="00D178FD">
      <w:pPr>
        <w:spacing w:after="180" w:line="240" w:lineRule="auto"/>
        <w:jc w:val="center"/>
        <w:rPr>
          <w:rFonts w:ascii="Times New Roman" w:eastAsia="Times New Roman" w:hAnsi="Times New Roman" w:cs="Times New Roman"/>
          <w:color w:val="FF0000"/>
          <w:kern w:val="0"/>
          <w:sz w:val="20"/>
          <w:szCs w:val="20"/>
          <w:lang w:val="en-GB"/>
          <w14:ligatures w14:val="none"/>
        </w:rPr>
      </w:pPr>
    </w:p>
    <w:p w14:paraId="386DBFF1" w14:textId="77777777" w:rsidR="00063C8E" w:rsidRDefault="00063C8E" w:rsidP="00063C8E">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43B58084" w14:textId="77777777" w:rsidR="00063C8E" w:rsidRPr="009F0CFB" w:rsidRDefault="00063C8E" w:rsidP="00D178FD">
      <w:pPr>
        <w:spacing w:after="180" w:line="240" w:lineRule="auto"/>
        <w:jc w:val="center"/>
        <w:rPr>
          <w:rFonts w:ascii="Times New Roman" w:eastAsia="Times New Roman" w:hAnsi="Times New Roman" w:cs="Times New Roman"/>
          <w:color w:val="FF0000"/>
          <w:kern w:val="0"/>
          <w:sz w:val="20"/>
          <w:szCs w:val="20"/>
          <w:lang w:val="en-GB"/>
          <w14:ligatures w14:val="none"/>
        </w:rPr>
      </w:pPr>
    </w:p>
    <w:p w14:paraId="145F4CDF" w14:textId="77777777" w:rsidR="002E674A" w:rsidRDefault="002E674A"/>
    <w:p w14:paraId="4E09A76B" w14:textId="77777777" w:rsidR="00BC48E0" w:rsidRPr="001D2E49" w:rsidRDefault="00BC48E0" w:rsidP="00BC48E0">
      <w:pPr>
        <w:pStyle w:val="PL"/>
        <w:rPr>
          <w:snapToGrid w:val="0"/>
        </w:rPr>
      </w:pPr>
      <w:r w:rsidRPr="00426C7D">
        <w:rPr>
          <w:rFonts w:eastAsia="SimSun"/>
        </w:rPr>
        <w:t>QosFlow</w:t>
      </w:r>
      <w:r>
        <w:rPr>
          <w:rFonts w:eastAsia="SimSun"/>
        </w:rPr>
        <w:t>Parameters</w:t>
      </w:r>
      <w:r w:rsidRPr="00426C7D">
        <w:rPr>
          <w:rFonts w:eastAsia="SimSun"/>
        </w:rPr>
        <w:t>List</w:t>
      </w:r>
      <w:r w:rsidRPr="001D2E49">
        <w:rPr>
          <w:snapToGrid w:val="0"/>
        </w:rPr>
        <w:t xml:space="preserve"> ::= SEQUENCE (SIZE(1..maxnoofQosFlows)) OF QosFlow</w:t>
      </w:r>
      <w:r>
        <w:rPr>
          <w:snapToGrid w:val="0"/>
        </w:rPr>
        <w:t>Parameters</w:t>
      </w:r>
      <w:r w:rsidRPr="001D2E49">
        <w:rPr>
          <w:snapToGrid w:val="0"/>
        </w:rPr>
        <w:t>Item</w:t>
      </w:r>
    </w:p>
    <w:p w14:paraId="6368A0BD" w14:textId="77777777" w:rsidR="00BC48E0" w:rsidRPr="003F5CC1" w:rsidRDefault="00BC48E0" w:rsidP="00BC48E0">
      <w:pPr>
        <w:pStyle w:val="PL"/>
        <w:rPr>
          <w:snapToGrid w:val="0"/>
        </w:rPr>
      </w:pPr>
    </w:p>
    <w:p w14:paraId="3FEB6FF1" w14:textId="77777777" w:rsidR="00BC48E0" w:rsidRPr="001D2E49" w:rsidRDefault="00BC48E0" w:rsidP="00BC48E0">
      <w:pPr>
        <w:pStyle w:val="PL"/>
        <w:rPr>
          <w:snapToGrid w:val="0"/>
        </w:rPr>
      </w:pPr>
      <w:r w:rsidRPr="001D2E49">
        <w:rPr>
          <w:snapToGrid w:val="0"/>
        </w:rPr>
        <w:t>QosFlow</w:t>
      </w:r>
      <w:r>
        <w:rPr>
          <w:snapToGrid w:val="0"/>
        </w:rPr>
        <w:t>Parameters</w:t>
      </w:r>
      <w:r w:rsidRPr="001D2E49">
        <w:rPr>
          <w:snapToGrid w:val="0"/>
        </w:rPr>
        <w:t>Item ::= SEQUENCE {</w:t>
      </w:r>
    </w:p>
    <w:p w14:paraId="46323F00" w14:textId="77777777" w:rsidR="00BC48E0" w:rsidRPr="001D2E49" w:rsidRDefault="00BC48E0" w:rsidP="00BC48E0">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10A7C3A9" w14:textId="77777777" w:rsidR="00BC48E0" w:rsidRPr="001D2E49" w:rsidRDefault="00BC48E0" w:rsidP="00BC48E0">
      <w:pPr>
        <w:pStyle w:val="PL"/>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0F09EA03" w14:textId="77777777" w:rsidR="00BC48E0" w:rsidRPr="001D2E49" w:rsidRDefault="00BC48E0" w:rsidP="00BC48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0A6330BD" w14:textId="77777777" w:rsidR="00BC48E0" w:rsidRPr="001D2E49" w:rsidRDefault="00BC48E0" w:rsidP="00BC48E0">
      <w:pPr>
        <w:pStyle w:val="PL"/>
        <w:rPr>
          <w:snapToGrid w:val="0"/>
        </w:rPr>
      </w:pPr>
      <w:r w:rsidRPr="001D2E49">
        <w:rPr>
          <w:snapToGrid w:val="0"/>
        </w:rPr>
        <w:tab/>
        <w:t>...</w:t>
      </w:r>
    </w:p>
    <w:p w14:paraId="1A516641" w14:textId="77777777" w:rsidR="00BC48E0" w:rsidRPr="001D2E49" w:rsidRDefault="00BC48E0" w:rsidP="00BC48E0">
      <w:pPr>
        <w:pStyle w:val="PL"/>
        <w:rPr>
          <w:snapToGrid w:val="0"/>
        </w:rPr>
      </w:pPr>
      <w:r w:rsidRPr="001D2E49">
        <w:rPr>
          <w:snapToGrid w:val="0"/>
        </w:rPr>
        <w:t>}</w:t>
      </w:r>
    </w:p>
    <w:p w14:paraId="3FCC89CE" w14:textId="77777777" w:rsidR="00BC48E0" w:rsidRPr="001D2E49" w:rsidRDefault="00BC48E0" w:rsidP="00BC48E0">
      <w:pPr>
        <w:pStyle w:val="PL"/>
        <w:rPr>
          <w:snapToGrid w:val="0"/>
        </w:rPr>
      </w:pPr>
    </w:p>
    <w:p w14:paraId="24CF7489" w14:textId="77777777" w:rsidR="00BC48E0" w:rsidRPr="001D2E49" w:rsidRDefault="00BC48E0" w:rsidP="00BC48E0">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45B6774C" w14:textId="77777777" w:rsidR="00BC48E0" w:rsidRPr="007B21E0" w:rsidRDefault="00BC48E0" w:rsidP="00BC48E0">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040B7C0D" w14:textId="77777777" w:rsidR="00BC48E0" w:rsidRPr="007B21E0" w:rsidRDefault="00BC48E0" w:rsidP="00BC48E0">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47A29F3E" w14:textId="52D69E9B" w:rsidR="00BC48E0" w:rsidRDefault="00BC48E0" w:rsidP="00BC48E0">
      <w:pPr>
        <w:pStyle w:val="PL"/>
        <w:rPr>
          <w:snapToGrid w:val="0"/>
          <w:lang w:eastAsia="en-GB"/>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del w:id="145" w:author="Qualcomm - Geetha Rajendran" w:date="2024-02-16T14:28:00Z">
        <w:r w:rsidDel="00063C8E">
          <w:rPr>
            <w:snapToGrid w:val="0"/>
            <w:lang w:eastAsia="en-GB"/>
          </w:rPr>
          <w:delText>,</w:delText>
        </w:r>
      </w:del>
      <w:ins w:id="146" w:author="Qualcomm - Geetha Rajendran" w:date="2024-02-16T14:28:00Z">
        <w:r w:rsidR="00063C8E">
          <w:rPr>
            <w:snapToGrid w:val="0"/>
            <w:lang w:eastAsia="en-GB"/>
          </w:rPr>
          <w:t>|</w:t>
        </w:r>
      </w:ins>
    </w:p>
    <w:p w14:paraId="0AFD312C" w14:textId="77777777" w:rsidR="00063C8E" w:rsidRDefault="00063C8E" w:rsidP="00063C8E">
      <w:pPr>
        <w:pStyle w:val="PL"/>
        <w:rPr>
          <w:ins w:id="147" w:author="Qualcomm - Geetha Rajendran" w:date="2024-02-16T14:28:00Z"/>
          <w:noProof w:val="0"/>
          <w:snapToGrid w:val="0"/>
        </w:rPr>
      </w:pPr>
      <w:ins w:id="148" w:author="Qualcomm - Geetha Rajendran" w:date="2024-02-16T14:28:00Z">
        <w:r>
          <w:rPr>
            <w:noProof w:val="0"/>
            <w:snapToGrid w:val="0"/>
          </w:rPr>
          <w:lastRenderedPageBreak/>
          <w:tab/>
        </w:r>
        <w:r w:rsidRPr="001D2E49">
          <w:rPr>
            <w:noProof w:val="0"/>
            <w:snapToGrid w:val="0"/>
          </w:rPr>
          <w:t>{ID id-</w:t>
        </w:r>
        <w:r>
          <w:rPr>
            <w:noProof w:val="0"/>
            <w:snapToGrid w:val="0"/>
          </w:rPr>
          <w:t>TSCTrafficCharacteristics</w:t>
        </w:r>
        <w:r w:rsidRPr="001D2E49">
          <w:rPr>
            <w:noProof w:val="0"/>
            <w:snapToGrid w:val="0"/>
          </w:rPr>
          <w:tab/>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ins>
    </w:p>
    <w:p w14:paraId="44C3E0EB" w14:textId="77777777" w:rsidR="00BC48E0" w:rsidRPr="001D2E49" w:rsidRDefault="00BC48E0" w:rsidP="00BC48E0">
      <w:pPr>
        <w:pStyle w:val="PL"/>
        <w:rPr>
          <w:noProof w:val="0"/>
          <w:snapToGrid w:val="0"/>
        </w:rPr>
      </w:pPr>
      <w:r>
        <w:rPr>
          <w:noProof w:val="0"/>
          <w:snapToGrid w:val="0"/>
        </w:rPr>
        <w:tab/>
      </w:r>
      <w:r w:rsidRPr="001D2E49">
        <w:rPr>
          <w:noProof w:val="0"/>
          <w:snapToGrid w:val="0"/>
        </w:rPr>
        <w:t>...</w:t>
      </w:r>
    </w:p>
    <w:p w14:paraId="29987795" w14:textId="77777777" w:rsidR="00BC48E0" w:rsidRPr="001D2E49" w:rsidRDefault="00BC48E0" w:rsidP="00BC48E0">
      <w:pPr>
        <w:pStyle w:val="PL"/>
        <w:rPr>
          <w:noProof w:val="0"/>
          <w:snapToGrid w:val="0"/>
        </w:rPr>
      </w:pPr>
      <w:r w:rsidRPr="001D2E49">
        <w:rPr>
          <w:noProof w:val="0"/>
          <w:snapToGrid w:val="0"/>
        </w:rPr>
        <w:t>}</w:t>
      </w:r>
    </w:p>
    <w:p w14:paraId="6DCC3492" w14:textId="77777777" w:rsidR="00BC48E0" w:rsidRDefault="00BC48E0"/>
    <w:p w14:paraId="06CE3285" w14:textId="77777777" w:rsidR="00063C8E" w:rsidRPr="009F0CFB" w:rsidRDefault="00063C8E" w:rsidP="00063C8E">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3D4B24C3" w14:textId="77777777" w:rsidR="00063C8E" w:rsidRDefault="00063C8E"/>
    <w:p w14:paraId="013CC94A" w14:textId="77777777" w:rsidR="00BC48E0" w:rsidRDefault="00BC48E0" w:rsidP="00D178FD">
      <w:pPr>
        <w:jc w:val="center"/>
        <w:rPr>
          <w:color w:val="FF0000"/>
        </w:rPr>
      </w:pPr>
    </w:p>
    <w:p w14:paraId="14DE86CD" w14:textId="77777777" w:rsidR="00BC48E0" w:rsidRPr="00CC1397" w:rsidRDefault="00BC48E0" w:rsidP="00BC48E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ascii="Times New Roman" w:eastAsia="Calibri" w:hAnsi="Times New Roman" w:cs="Times New Roman"/>
          <w:bCs/>
          <w:i/>
          <w:kern w:val="0"/>
          <w:lang w:eastAsia="ko-KR"/>
          <w14:ligatures w14:val="none"/>
        </w:rPr>
      </w:pPr>
      <w:r w:rsidRPr="00CC1397">
        <w:rPr>
          <w:rFonts w:ascii="Times New Roman" w:eastAsia="SimSun" w:hAnsi="Times New Roman" w:cs="Times New Roman"/>
          <w:bCs/>
          <w:i/>
          <w:kern w:val="0"/>
          <w:lang w:eastAsia="zh-CN"/>
          <w14:ligatures w14:val="none"/>
        </w:rPr>
        <w:t xml:space="preserve">CHANGES </w:t>
      </w:r>
      <w:r>
        <w:rPr>
          <w:rFonts w:ascii="Times New Roman" w:eastAsia="SimSun" w:hAnsi="Times New Roman" w:cs="Times New Roman"/>
          <w:bCs/>
          <w:i/>
          <w:kern w:val="0"/>
          <w:lang w:eastAsia="zh-CN"/>
          <w14:ligatures w14:val="none"/>
        </w:rPr>
        <w:t>END</w:t>
      </w:r>
    </w:p>
    <w:p w14:paraId="4B584867" w14:textId="77777777" w:rsidR="00BC48E0" w:rsidRPr="00D178FD" w:rsidRDefault="00BC48E0" w:rsidP="00D178FD">
      <w:pPr>
        <w:jc w:val="center"/>
        <w:rPr>
          <w:color w:val="FF0000"/>
        </w:rPr>
      </w:pPr>
    </w:p>
    <w:sectPr w:rsidR="00BC48E0" w:rsidRPr="00D178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77426"/>
    <w:multiLevelType w:val="hybridMultilevel"/>
    <w:tmpl w:val="4F12F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94256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EB2"/>
    <w:rsid w:val="00063C8E"/>
    <w:rsid w:val="000E3DB1"/>
    <w:rsid w:val="002170EA"/>
    <w:rsid w:val="002E674A"/>
    <w:rsid w:val="00386B28"/>
    <w:rsid w:val="00386FDA"/>
    <w:rsid w:val="004E7EB2"/>
    <w:rsid w:val="004F7685"/>
    <w:rsid w:val="00582FA0"/>
    <w:rsid w:val="006476AC"/>
    <w:rsid w:val="006C1F25"/>
    <w:rsid w:val="00924CB5"/>
    <w:rsid w:val="00B027DE"/>
    <w:rsid w:val="00B07BD2"/>
    <w:rsid w:val="00BC48E0"/>
    <w:rsid w:val="00D106D9"/>
    <w:rsid w:val="00D178FD"/>
    <w:rsid w:val="00D77A10"/>
    <w:rsid w:val="00DC7B9A"/>
    <w:rsid w:val="00E50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E8D28"/>
  <w15:chartTrackingRefBased/>
  <w15:docId w15:val="{2B337BDA-C642-4B8C-AF59-3239BC8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EB2"/>
  </w:style>
  <w:style w:type="paragraph" w:styleId="Heading3">
    <w:name w:val="heading 3"/>
    <w:basedOn w:val="Normal"/>
    <w:next w:val="Normal"/>
    <w:link w:val="Heading3Char"/>
    <w:uiPriority w:val="9"/>
    <w:semiHidden/>
    <w:unhideWhenUsed/>
    <w:qFormat/>
    <w:rsid w:val="002E674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2E674A"/>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ko-K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qFormat/>
    <w:rsid w:val="002E674A"/>
    <w:rPr>
      <w:rFonts w:ascii="Arial" w:eastAsia="Times New Roman" w:hAnsi="Arial" w:cs="Times New Roman"/>
      <w:kern w:val="0"/>
      <w:sz w:val="24"/>
      <w:szCs w:val="20"/>
      <w:lang w:val="en-GB" w:eastAsia="ko-KR"/>
      <w14:ligatures w14:val="none"/>
    </w:rPr>
  </w:style>
  <w:style w:type="paragraph" w:customStyle="1" w:styleId="TAL">
    <w:name w:val="TAL"/>
    <w:basedOn w:val="Normal"/>
    <w:link w:val="TALChar"/>
    <w:qFormat/>
    <w:rsid w:val="002E674A"/>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ko-KR"/>
      <w14:ligatures w14:val="none"/>
    </w:rPr>
  </w:style>
  <w:style w:type="paragraph" w:customStyle="1" w:styleId="TAH">
    <w:name w:val="TAH"/>
    <w:basedOn w:val="TAC"/>
    <w:link w:val="TAHChar"/>
    <w:qFormat/>
    <w:rsid w:val="002E674A"/>
    <w:rPr>
      <w:b/>
    </w:rPr>
  </w:style>
  <w:style w:type="paragraph" w:customStyle="1" w:styleId="TAC">
    <w:name w:val="TAC"/>
    <w:basedOn w:val="TAL"/>
    <w:link w:val="TACChar"/>
    <w:qFormat/>
    <w:rsid w:val="002E674A"/>
    <w:pPr>
      <w:jc w:val="center"/>
    </w:pPr>
  </w:style>
  <w:style w:type="character" w:customStyle="1" w:styleId="TALChar">
    <w:name w:val="TAL Char"/>
    <w:link w:val="TAL"/>
    <w:qFormat/>
    <w:rsid w:val="002E674A"/>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2E674A"/>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2E674A"/>
    <w:rPr>
      <w:rFonts w:ascii="Arial" w:eastAsia="Times New Roman" w:hAnsi="Arial" w:cs="Times New Roman"/>
      <w:kern w:val="0"/>
      <w:sz w:val="18"/>
      <w:szCs w:val="20"/>
      <w:lang w:val="en-GB" w:eastAsia="ko-KR"/>
      <w14:ligatures w14:val="none"/>
    </w:rPr>
  </w:style>
  <w:style w:type="character" w:customStyle="1" w:styleId="Heading3Char">
    <w:name w:val="Heading 3 Char"/>
    <w:basedOn w:val="DefaultParagraphFont"/>
    <w:link w:val="Heading3"/>
    <w:uiPriority w:val="9"/>
    <w:semiHidden/>
    <w:rsid w:val="002E674A"/>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D178FD"/>
    <w:pPr>
      <w:spacing w:after="0" w:line="240" w:lineRule="auto"/>
    </w:pPr>
  </w:style>
  <w:style w:type="paragraph" w:customStyle="1" w:styleId="PL">
    <w:name w:val="PL"/>
    <w:link w:val="PLChar"/>
    <w:qFormat/>
    <w:rsid w:val="00BC48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ko-KR"/>
      <w14:ligatures w14:val="none"/>
    </w:rPr>
  </w:style>
  <w:style w:type="character" w:customStyle="1" w:styleId="PLChar">
    <w:name w:val="PL Char"/>
    <w:link w:val="PL"/>
    <w:qFormat/>
    <w:rsid w:val="00BC48E0"/>
    <w:rPr>
      <w:rFonts w:ascii="Courier New" w:eastAsia="Times New Roman" w:hAnsi="Courier New" w:cs="Times New Roman"/>
      <w:noProof/>
      <w:kern w:val="0"/>
      <w:sz w:val="16"/>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66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1121</Words>
  <Characters>6394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 Geetha Rajendran</dc:creator>
  <cp:keywords/>
  <dc:description/>
  <cp:lastModifiedBy>Qualcomm - Geetha Rajendran</cp:lastModifiedBy>
  <cp:revision>6</cp:revision>
  <dcterms:created xsi:type="dcterms:W3CDTF">2024-02-16T09:12:00Z</dcterms:created>
  <dcterms:modified xsi:type="dcterms:W3CDTF">2024-02-18T18:33:00Z</dcterms:modified>
</cp:coreProperties>
</file>